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D0A704" w14:textId="0BDBCEF9" w:rsidR="00423C56" w:rsidRPr="009F2047" w:rsidRDefault="00423C56" w:rsidP="00814B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F2047">
        <w:rPr>
          <w:rFonts w:cs="Arial"/>
          <w:b/>
          <w:noProof/>
          <w:sz w:val="24"/>
        </w:rPr>
        <w:t>SA WG2 Meeting #</w:t>
      </w:r>
      <w:r w:rsidR="00F6374F">
        <w:rPr>
          <w:rFonts w:cs="Arial"/>
          <w:b/>
          <w:noProof/>
          <w:sz w:val="24"/>
        </w:rPr>
        <w:t>15</w:t>
      </w:r>
      <w:r w:rsidR="00414E22">
        <w:rPr>
          <w:rFonts w:cs="Arial"/>
          <w:b/>
          <w:noProof/>
          <w:sz w:val="24"/>
        </w:rPr>
        <w:t>7</w:t>
      </w:r>
      <w:r w:rsidRPr="009F2047">
        <w:rPr>
          <w:b/>
          <w:i/>
          <w:noProof/>
          <w:sz w:val="28"/>
        </w:rPr>
        <w:tab/>
      </w:r>
      <w:r w:rsidRPr="009F2047">
        <w:rPr>
          <w:rFonts w:cs="Arial"/>
          <w:b/>
          <w:noProof/>
          <w:sz w:val="24"/>
        </w:rPr>
        <w:t>S2-</w:t>
      </w:r>
      <w:del w:id="0" w:author="Haris Zisimopoulos" w:date="2023-05-26T08:10:00Z">
        <w:r w:rsidR="00966E94" w:rsidDel="00022FDA">
          <w:rPr>
            <w:rFonts w:cs="Arial"/>
            <w:b/>
            <w:noProof/>
            <w:sz w:val="24"/>
          </w:rPr>
          <w:delText>2</w:delText>
        </w:r>
        <w:r w:rsidR="00A847A9" w:rsidDel="00022FDA">
          <w:rPr>
            <w:rFonts w:cs="Arial"/>
            <w:b/>
            <w:noProof/>
            <w:sz w:val="24"/>
          </w:rPr>
          <w:delText>3</w:delText>
        </w:r>
        <w:r w:rsidR="00D20876" w:rsidDel="00022FDA">
          <w:rPr>
            <w:rFonts w:cs="Arial"/>
            <w:b/>
            <w:noProof/>
            <w:sz w:val="24"/>
          </w:rPr>
          <w:delText>0</w:delText>
        </w:r>
        <w:r w:rsidR="00862119" w:rsidDel="00022FDA">
          <w:rPr>
            <w:rFonts w:cs="Arial"/>
            <w:b/>
            <w:noProof/>
            <w:sz w:val="24"/>
          </w:rPr>
          <w:delText>7597</w:delText>
        </w:r>
      </w:del>
      <w:ins w:id="1" w:author="Haris Zisimopoulos" w:date="2023-05-26T08:10:00Z">
        <w:r w:rsidR="00022FDA">
          <w:rPr>
            <w:rFonts w:cs="Arial"/>
            <w:b/>
            <w:noProof/>
            <w:sz w:val="24"/>
          </w:rPr>
          <w:t>2307</w:t>
        </w:r>
        <w:r w:rsidR="00022FDA">
          <w:rPr>
            <w:rFonts w:cs="Arial"/>
            <w:b/>
            <w:noProof/>
            <w:sz w:val="24"/>
          </w:rPr>
          <w:t>612</w:t>
        </w:r>
      </w:ins>
    </w:p>
    <w:p w14:paraId="2FA3F396" w14:textId="7DC63209" w:rsidR="00423C56" w:rsidRPr="009F2047" w:rsidRDefault="00414E22" w:rsidP="00423C5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414E22">
        <w:rPr>
          <w:rFonts w:cs="Arial"/>
          <w:b/>
          <w:bCs/>
          <w:sz w:val="24"/>
          <w:szCs w:val="24"/>
        </w:rPr>
        <w:t>Berlin, Germany, May 22 – 26, 2023</w:t>
      </w:r>
      <w:r w:rsidR="00423C56" w:rsidRPr="009F2047">
        <w:rPr>
          <w:rFonts w:cs="Arial"/>
          <w:b/>
          <w:noProof/>
          <w:sz w:val="24"/>
        </w:rPr>
        <w:tab/>
      </w:r>
      <w:r w:rsidR="007C26D1" w:rsidRPr="00DB481D">
        <w:rPr>
          <w:rFonts w:cs="Arial"/>
          <w:b/>
          <w:i/>
          <w:iCs/>
          <w:noProof/>
          <w:color w:val="0000FF"/>
          <w:szCs w:val="16"/>
        </w:rPr>
        <w:t>(was S2-2</w:t>
      </w:r>
      <w:r w:rsidR="00217180">
        <w:rPr>
          <w:rFonts w:cs="Arial"/>
          <w:b/>
          <w:i/>
          <w:iCs/>
          <w:noProof/>
          <w:color w:val="0000FF"/>
          <w:szCs w:val="16"/>
        </w:rPr>
        <w:t>3</w:t>
      </w:r>
      <w:r w:rsidR="007C26D1" w:rsidRPr="00DB481D">
        <w:rPr>
          <w:rFonts w:cs="Arial"/>
          <w:b/>
          <w:i/>
          <w:iCs/>
          <w:noProof/>
          <w:color w:val="0000FF"/>
          <w:szCs w:val="16"/>
        </w:rPr>
        <w:t>0</w:t>
      </w:r>
      <w:r>
        <w:rPr>
          <w:rFonts w:cs="Arial"/>
          <w:b/>
          <w:i/>
          <w:iCs/>
          <w:noProof/>
          <w:color w:val="0000FF"/>
          <w:szCs w:val="16"/>
        </w:rPr>
        <w:t>4208</w:t>
      </w:r>
      <w:r w:rsidR="00862119">
        <w:rPr>
          <w:rFonts w:cs="Arial"/>
          <w:b/>
          <w:i/>
          <w:iCs/>
          <w:noProof/>
          <w:color w:val="0000FF"/>
          <w:szCs w:val="16"/>
        </w:rPr>
        <w:t>,S2-2307411</w:t>
      </w:r>
      <w:r w:rsidR="007C26D1" w:rsidRPr="00DB481D">
        <w:rPr>
          <w:rFonts w:cs="Arial"/>
          <w:b/>
          <w:i/>
          <w:iCs/>
          <w:noProof/>
          <w:color w:val="0000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4FA1" w:rsidRPr="00D54FA1" w14:paraId="703AEF14" w14:textId="77777777" w:rsidTr="002A7D5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C47EA2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i/>
                <w:noProof/>
                <w:sz w:val="14"/>
                <w:lang w:val="en-US"/>
              </w:rPr>
              <w:t>CR-Form-v12.0</w:t>
            </w:r>
          </w:p>
        </w:tc>
      </w:tr>
      <w:tr w:rsidR="00D54FA1" w:rsidRPr="00D54FA1" w14:paraId="4241AEC0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F2D77E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32"/>
                <w:lang w:val="en-US"/>
              </w:rPr>
              <w:t>CHANGE REQUEST</w:t>
            </w:r>
          </w:p>
        </w:tc>
      </w:tr>
      <w:tr w:rsidR="00D54FA1" w:rsidRPr="00D54FA1" w14:paraId="7CC6E94F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D9DB82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3641854" w14:textId="77777777" w:rsidTr="002A7D5D">
        <w:tc>
          <w:tcPr>
            <w:tcW w:w="142" w:type="dxa"/>
            <w:tcBorders>
              <w:left w:val="single" w:sz="4" w:space="0" w:color="auto"/>
            </w:tcBorders>
          </w:tcPr>
          <w:p w14:paraId="75F168DE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4950FF83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b/>
                <w:noProof/>
                <w:sz w:val="28"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23.</w:t>
            </w:r>
            <w:r w:rsidR="00F70011">
              <w:rPr>
                <w:rFonts w:ascii="Arial" w:hAnsi="Arial" w:cs="Arial"/>
                <w:b/>
                <w:noProof/>
                <w:sz w:val="28"/>
                <w:lang w:val="en-US"/>
              </w:rPr>
              <w:t>501</w:t>
            </w:r>
          </w:p>
        </w:tc>
        <w:tc>
          <w:tcPr>
            <w:tcW w:w="709" w:type="dxa"/>
          </w:tcPr>
          <w:p w14:paraId="43672FF6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A7D55E" w14:textId="48BF55F4" w:rsidR="00D54FA1" w:rsidRPr="00D54FA1" w:rsidRDefault="0062347F" w:rsidP="005F7062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b/>
                <w:noProof/>
                <w:sz w:val="28"/>
                <w:lang w:val="en-US"/>
              </w:rPr>
              <w:t>4240</w:t>
            </w:r>
          </w:p>
        </w:tc>
        <w:tc>
          <w:tcPr>
            <w:tcW w:w="709" w:type="dxa"/>
          </w:tcPr>
          <w:p w14:paraId="09B171A9" w14:textId="77777777" w:rsidR="00D54FA1" w:rsidRPr="00D54FA1" w:rsidRDefault="00D54FA1" w:rsidP="00D54FA1">
            <w:pPr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621331" w14:textId="195F66EC" w:rsidR="00D54FA1" w:rsidRPr="00414E22" w:rsidRDefault="00862119" w:rsidP="00D54FA1">
            <w:pPr>
              <w:spacing w:after="0"/>
              <w:jc w:val="center"/>
              <w:rPr>
                <w:rFonts w:ascii="Arial" w:hAnsi="Arial" w:cs="Arial"/>
                <w:b/>
                <w:noProof/>
                <w:sz w:val="28"/>
                <w:szCs w:val="28"/>
                <w:lang w:val="en-US"/>
              </w:rPr>
            </w:pPr>
            <w:del w:id="2" w:author="Haris Zisimopoulos" w:date="2023-05-26T08:10:00Z">
              <w:r w:rsidDel="00022FDA">
                <w:rPr>
                  <w:rFonts w:ascii="Arial" w:hAnsi="Arial" w:cs="Arial"/>
                  <w:b/>
                  <w:noProof/>
                  <w:sz w:val="28"/>
                  <w:szCs w:val="28"/>
                  <w:lang w:val="en-US"/>
                </w:rPr>
                <w:delText>2</w:delText>
              </w:r>
            </w:del>
            <w:ins w:id="3" w:author="Haris Zisimopoulos" w:date="2023-05-26T08:10:00Z">
              <w:r w:rsidR="00022FDA">
                <w:rPr>
                  <w:rFonts w:ascii="Arial" w:hAnsi="Arial" w:cs="Arial"/>
                  <w:b/>
                  <w:noProof/>
                  <w:sz w:val="28"/>
                  <w:szCs w:val="28"/>
                  <w:lang w:val="en-US"/>
                </w:rPr>
                <w:t>3</w:t>
              </w:r>
            </w:ins>
          </w:p>
        </w:tc>
        <w:tc>
          <w:tcPr>
            <w:tcW w:w="2410" w:type="dxa"/>
          </w:tcPr>
          <w:p w14:paraId="088744DA" w14:textId="77777777" w:rsidR="00D54FA1" w:rsidRPr="00D54FA1" w:rsidRDefault="00D54FA1" w:rsidP="00D54FA1">
            <w:pPr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691106" w14:textId="77777777" w:rsidR="00D54FA1" w:rsidRPr="00F70011" w:rsidRDefault="00F70011" w:rsidP="00D54FA1">
            <w:pPr>
              <w:spacing w:after="0"/>
              <w:jc w:val="center"/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</w:pPr>
            <w:r w:rsidRPr="00F70011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1BEE501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3E4D5601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61481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0B462B16" w14:textId="77777777" w:rsidTr="002A7D5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E94699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D54FA1">
              <w:rPr>
                <w:rFonts w:ascii="Arial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4" w:name="_Hlt497126619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4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D54FA1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D54FA1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D54FA1">
              <w:rPr>
                <w:rFonts w:ascii="Arial" w:hAnsi="Arial" w:cs="Arial"/>
                <w:i/>
                <w:noProof/>
              </w:rPr>
              <w:br/>
            </w:r>
            <w:hyperlink r:id="rId13" w:history="1">
              <w:r w:rsidRPr="00D54FA1">
                <w:rPr>
                  <w:rFonts w:ascii="Arial" w:hAnsi="Arial" w:cs="Arial"/>
                  <w:i/>
                  <w:noProof/>
                  <w:color w:val="0563C1"/>
                  <w:u w:val="single"/>
                </w:rPr>
                <w:t>http://www.3gpp.org/Change-Requests</w:t>
              </w:r>
            </w:hyperlink>
            <w:r w:rsidRPr="00D54FA1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D54FA1" w:rsidRPr="00D54FA1" w14:paraId="0B0425C3" w14:textId="77777777" w:rsidTr="002A7D5D">
        <w:tc>
          <w:tcPr>
            <w:tcW w:w="9641" w:type="dxa"/>
            <w:gridSpan w:val="9"/>
          </w:tcPr>
          <w:p w14:paraId="1DEF93C1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14:paraId="39296ABA" w14:textId="77777777" w:rsidR="00D54FA1" w:rsidRPr="00D54FA1" w:rsidRDefault="00D54FA1" w:rsidP="00D54F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4FA1" w:rsidRPr="00D54FA1" w14:paraId="50D16779" w14:textId="77777777" w:rsidTr="002A7D5D">
        <w:tc>
          <w:tcPr>
            <w:tcW w:w="2835" w:type="dxa"/>
          </w:tcPr>
          <w:p w14:paraId="04F046F4" w14:textId="77777777" w:rsidR="00D54FA1" w:rsidRPr="00D54FA1" w:rsidRDefault="00D54FA1" w:rsidP="00D54FA1">
            <w:pPr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Proposed change affects:</w:t>
            </w:r>
          </w:p>
        </w:tc>
        <w:tc>
          <w:tcPr>
            <w:tcW w:w="1418" w:type="dxa"/>
          </w:tcPr>
          <w:p w14:paraId="10DEA8E7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026A7A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CBBABE0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BD9D3F" w14:textId="77777777" w:rsidR="00D54FA1" w:rsidRPr="00D54FA1" w:rsidRDefault="00883C99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caps/>
                <w:noProof/>
                <w:lang w:val="en-US" w:eastAsia="ko-KR"/>
              </w:rPr>
              <w:t>X</w:t>
            </w:r>
          </w:p>
        </w:tc>
        <w:tc>
          <w:tcPr>
            <w:tcW w:w="2126" w:type="dxa"/>
          </w:tcPr>
          <w:p w14:paraId="734650E0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999D27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F2EE410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F0469A" w14:textId="77777777" w:rsidR="00D54FA1" w:rsidRPr="00D54FA1" w:rsidRDefault="002272EF" w:rsidP="00D54FA1">
            <w:pPr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  <w:lang w:val="en-US"/>
              </w:rPr>
            </w:pPr>
            <w:r>
              <w:rPr>
                <w:rFonts w:ascii="Arial" w:hAnsi="Arial" w:cs="Arial" w:hint="eastAsia"/>
                <w:b/>
                <w:bCs/>
                <w:caps/>
                <w:noProof/>
                <w:lang w:val="en-US"/>
              </w:rPr>
              <w:t>X</w:t>
            </w:r>
          </w:p>
        </w:tc>
      </w:tr>
    </w:tbl>
    <w:p w14:paraId="0C7B6B85" w14:textId="77777777" w:rsidR="00D54FA1" w:rsidRPr="00D54FA1" w:rsidRDefault="00D54FA1" w:rsidP="00D54F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4FA1" w:rsidRPr="00D54FA1" w14:paraId="0F24EE29" w14:textId="77777777" w:rsidTr="002A7D5D">
        <w:tc>
          <w:tcPr>
            <w:tcW w:w="9640" w:type="dxa"/>
            <w:gridSpan w:val="11"/>
          </w:tcPr>
          <w:p w14:paraId="75D889A1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06EA66F9" w14:textId="77777777" w:rsidTr="002A7D5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D15A5D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Title:</w:t>
            </w: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844F7D" w14:textId="7ADCACC4" w:rsidR="00D54FA1" w:rsidRPr="00D54FA1" w:rsidRDefault="00F70011" w:rsidP="00D54FA1">
            <w:pPr>
              <w:spacing w:after="0"/>
              <w:ind w:left="100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Closing ENs for the procedure</w:t>
            </w:r>
            <w:r w:rsidR="009510C5">
              <w:rPr>
                <w:rFonts w:ascii="Arial" w:hAnsi="Arial" w:cs="Arial"/>
                <w:noProof/>
                <w:lang w:eastAsia="ko-KR"/>
              </w:rPr>
              <w:t>s</w:t>
            </w:r>
            <w:r>
              <w:rPr>
                <w:rFonts w:ascii="Arial" w:hAnsi="Arial" w:cs="Arial"/>
                <w:noProof/>
                <w:lang w:eastAsia="ko-KR"/>
              </w:rPr>
              <w:t xml:space="preserve"> for discontinuous coverage reporting</w:t>
            </w:r>
          </w:p>
        </w:tc>
      </w:tr>
      <w:tr w:rsidR="00D54FA1" w:rsidRPr="00D54FA1" w14:paraId="447181E0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697D1BF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A6FE2A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54FA1" w:rsidRPr="00D54FA1" w14:paraId="129082A0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51904883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3AB723" w14:textId="1FEFE6C4" w:rsidR="00D54FA1" w:rsidRPr="00D54FA1" w:rsidRDefault="00A52776" w:rsidP="00D54FA1">
            <w:pPr>
              <w:spacing w:after="0"/>
              <w:ind w:left="100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lang w:val="en-US"/>
              </w:rPr>
              <w:t>Qualcomm Incorporated</w:t>
            </w:r>
          </w:p>
        </w:tc>
      </w:tr>
      <w:tr w:rsidR="00D54FA1" w:rsidRPr="00D54FA1" w14:paraId="02F23F8D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4CEFDD7C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10C214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SA2</w:t>
            </w:r>
          </w:p>
        </w:tc>
      </w:tr>
      <w:tr w:rsidR="00D54FA1" w:rsidRPr="00D54FA1" w14:paraId="1C494536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227CC63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CDC69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73FCFF32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41F0E9BB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437EDA" w14:textId="77777777" w:rsidR="00D54FA1" w:rsidRPr="00D54FA1" w:rsidRDefault="00F7001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5GSAT_Ph2</w:t>
            </w:r>
          </w:p>
        </w:tc>
        <w:tc>
          <w:tcPr>
            <w:tcW w:w="567" w:type="dxa"/>
            <w:tcBorders>
              <w:left w:val="nil"/>
            </w:tcBorders>
          </w:tcPr>
          <w:p w14:paraId="02665BD3" w14:textId="77777777" w:rsidR="00D54FA1" w:rsidRPr="00D54FA1" w:rsidRDefault="00D54FA1" w:rsidP="00D54FA1">
            <w:pPr>
              <w:spacing w:after="0"/>
              <w:ind w:right="10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DD4CF9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DEC373" w14:textId="58717D98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20</w:t>
            </w:r>
            <w:r w:rsidR="001C45A4">
              <w:rPr>
                <w:rFonts w:ascii="Arial" w:hAnsi="Arial" w:cs="Arial"/>
                <w:lang w:val="en-US"/>
              </w:rPr>
              <w:t>2</w:t>
            </w:r>
            <w:r w:rsidR="00A847A9">
              <w:rPr>
                <w:rFonts w:ascii="Arial" w:hAnsi="Arial" w:cs="Arial"/>
                <w:lang w:val="en-US"/>
              </w:rPr>
              <w:t>3</w:t>
            </w:r>
            <w:r w:rsidR="00C93D6D">
              <w:rPr>
                <w:rFonts w:ascii="Arial" w:hAnsi="Arial" w:cs="Arial"/>
                <w:lang w:val="en-US"/>
              </w:rPr>
              <w:t>-</w:t>
            </w:r>
            <w:r w:rsidR="009F50F8">
              <w:rPr>
                <w:rFonts w:ascii="Arial" w:hAnsi="Arial" w:cs="Arial"/>
                <w:lang w:val="en-US"/>
              </w:rPr>
              <w:t>05-22</w:t>
            </w:r>
          </w:p>
        </w:tc>
      </w:tr>
      <w:tr w:rsidR="00D54FA1" w:rsidRPr="00D54FA1" w14:paraId="1F3858B9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4BD71AFF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16338FF7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5326BCB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102284FC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547C7C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B2831FC" w14:textId="77777777" w:rsidTr="002A7D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B0631C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D701F6" w14:textId="77777777" w:rsidR="00D54FA1" w:rsidRPr="00D54FA1" w:rsidRDefault="00F70011" w:rsidP="00D54FA1">
            <w:pPr>
              <w:spacing w:after="0"/>
              <w:ind w:left="100" w:right="-609"/>
              <w:rPr>
                <w:rFonts w:ascii="Arial" w:hAnsi="Arial" w:cs="Arial"/>
                <w:b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noProof/>
                <w:lang w:val="en-US" w:eastAsia="ko-KR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F731D93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4256C3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073FD1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Rel-</w:t>
            </w:r>
            <w:r w:rsidR="00F70011">
              <w:rPr>
                <w:rFonts w:ascii="Arial" w:hAnsi="Arial" w:cs="Arial"/>
                <w:noProof/>
                <w:lang w:val="en-US"/>
              </w:rPr>
              <w:t>18</w:t>
            </w:r>
          </w:p>
        </w:tc>
      </w:tr>
      <w:tr w:rsidR="00D54FA1" w:rsidRPr="00D54FA1" w14:paraId="7B0ED063" w14:textId="77777777" w:rsidTr="002A7D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124A2A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B42140" w14:textId="77777777" w:rsidR="00D54FA1" w:rsidRPr="00D54FA1" w:rsidRDefault="00D54FA1" w:rsidP="00D54FA1">
            <w:pPr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 release)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14:paraId="016C4EA0" w14:textId="77777777" w:rsidR="00D54FA1" w:rsidRPr="00D54FA1" w:rsidRDefault="00D54FA1" w:rsidP="00D54FA1">
            <w:pPr>
              <w:spacing w:after="120"/>
              <w:rPr>
                <w:rFonts w:ascii="Arial" w:hAnsi="Arial" w:cs="Arial"/>
                <w:noProof/>
              </w:rPr>
            </w:pPr>
            <w:r w:rsidRPr="00D54FA1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D54FA1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D54FA1">
                <w:rPr>
                  <w:rFonts w:ascii="Arial" w:hAnsi="Arial" w:cs="Arial"/>
                  <w:noProof/>
                  <w:color w:val="0563C1"/>
                  <w:sz w:val="18"/>
                  <w:u w:val="single"/>
                </w:rPr>
                <w:t>TR 21.900</w:t>
              </w:r>
            </w:hyperlink>
            <w:r w:rsidRPr="00D54FA1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10F058" w14:textId="77777777" w:rsidR="00D54FA1" w:rsidRDefault="00D54FA1" w:rsidP="00D54FA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Rel-12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12)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Rel-13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13)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Rel-14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14)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Rel-15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15)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</w:p>
          <w:p w14:paraId="2BE13DDB" w14:textId="77777777" w:rsidR="00650A9D" w:rsidRPr="00D54FA1" w:rsidRDefault="00650A9D" w:rsidP="00D54FA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>
              <w:rPr>
                <w:rFonts w:ascii="Arial" w:hAnsi="Arial" w:cs="Arial" w:hint="eastAsia"/>
                <w:i/>
                <w:noProof/>
                <w:sz w:val="18"/>
              </w:rPr>
              <w:t xml:space="preserve"> </w:t>
            </w:r>
            <w:r>
              <w:rPr>
                <w:rFonts w:ascii="Arial" w:hAnsi="Arial" w:cs="Arial"/>
                <w:i/>
                <w:noProof/>
                <w:sz w:val="18"/>
              </w:rPr>
              <w:t xml:space="preserve">  </w:t>
            </w:r>
          </w:p>
        </w:tc>
      </w:tr>
      <w:tr w:rsidR="00D54FA1" w:rsidRPr="00D54FA1" w14:paraId="3B0A9E8E" w14:textId="77777777" w:rsidTr="002A7D5D">
        <w:tc>
          <w:tcPr>
            <w:tcW w:w="1843" w:type="dxa"/>
          </w:tcPr>
          <w:p w14:paraId="025D55A6" w14:textId="77777777" w:rsidR="00D54FA1" w:rsidRPr="00D54FA1" w:rsidRDefault="00D4727F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  <w:r>
              <w:rPr>
                <w:rFonts w:ascii="Arial" w:hAnsi="Arial" w:cs="Arial" w:hint="eastAsia"/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797" w:type="dxa"/>
            <w:gridSpan w:val="10"/>
          </w:tcPr>
          <w:p w14:paraId="51AB7DEC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BC50D6" w14:paraId="6D98A57E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717392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6B748B" w14:textId="67A8CC94" w:rsidR="005F251A" w:rsidDel="0012746B" w:rsidRDefault="00F70011" w:rsidP="005F251A">
            <w:pPr>
              <w:spacing w:after="0"/>
              <w:ind w:left="54"/>
              <w:rPr>
                <w:del w:id="5" w:author="Haris Zisimopoulos" w:date="2023-05-23T13:58:00Z"/>
                <w:rFonts w:ascii="Arial" w:hAnsi="Arial" w:cs="Arial"/>
                <w:noProof/>
                <w:lang w:eastAsia="ko-KR"/>
              </w:rPr>
            </w:pPr>
            <w:del w:id="6" w:author="Haris Zisimopoulos" w:date="2023-05-23T13:58:00Z">
              <w:r w:rsidDel="0012746B">
                <w:rPr>
                  <w:rFonts w:ascii="Arial" w:hAnsi="Arial" w:cs="Arial"/>
                  <w:noProof/>
                  <w:lang w:eastAsia="ko-KR"/>
                </w:rPr>
                <w:delText xml:space="preserve">In SA2#155 a baseline was agreed for the procedure of the reporting UE out-of-coverage period in NAS and AMF reporting </w:delText>
              </w:r>
              <w:r w:rsidRPr="00F70011" w:rsidDel="0012746B">
                <w:rPr>
                  <w:rFonts w:ascii="Arial" w:hAnsi="Arial" w:cs="Arial"/>
                  <w:noProof/>
                  <w:lang w:eastAsia="ko-KR"/>
                </w:rPr>
                <w:delText>expected unavailability duration to the UE</w:delText>
              </w:r>
              <w:r w:rsidDel="0012746B">
                <w:rPr>
                  <w:rFonts w:ascii="Arial" w:hAnsi="Arial" w:cs="Arial"/>
                  <w:noProof/>
                  <w:lang w:eastAsia="ko-KR"/>
                </w:rPr>
                <w:delText xml:space="preserve">. </w:delText>
              </w:r>
            </w:del>
            <w:r>
              <w:rPr>
                <w:rFonts w:ascii="Arial" w:hAnsi="Arial" w:cs="Arial"/>
                <w:noProof/>
                <w:lang w:eastAsia="ko-KR"/>
              </w:rPr>
              <w:t xml:space="preserve">Several open issues were documented and captured with related ENs. </w:t>
            </w:r>
            <w:del w:id="7" w:author="Haris Zisimopoulos" w:date="2023-05-23T13:58:00Z">
              <w:r w:rsidDel="0012746B">
                <w:rPr>
                  <w:rFonts w:ascii="Arial" w:hAnsi="Arial" w:cs="Arial"/>
                  <w:noProof/>
                  <w:lang w:eastAsia="ko-KR"/>
                </w:rPr>
                <w:delText>This CR is aiming to resolve the open issues and close the related ENs.</w:delText>
              </w:r>
            </w:del>
          </w:p>
          <w:p w14:paraId="6D62BD6D" w14:textId="51BD2E52" w:rsidR="00F70011" w:rsidDel="0012746B" w:rsidRDefault="00F70011" w:rsidP="005F251A">
            <w:pPr>
              <w:spacing w:after="0"/>
              <w:ind w:left="54"/>
              <w:rPr>
                <w:del w:id="8" w:author="Haris Zisimopoulos" w:date="2023-05-23T13:58:00Z"/>
                <w:rFonts w:ascii="Arial" w:hAnsi="Arial" w:cs="Arial"/>
                <w:noProof/>
                <w:lang w:eastAsia="ko-KR"/>
              </w:rPr>
            </w:pPr>
          </w:p>
          <w:p w14:paraId="64074103" w14:textId="579916F0" w:rsidR="00FA751C" w:rsidDel="0012746B" w:rsidRDefault="00F70011" w:rsidP="00FA751C">
            <w:pPr>
              <w:spacing w:after="0"/>
              <w:ind w:left="1542" w:hanging="1260"/>
              <w:rPr>
                <w:del w:id="9" w:author="Haris Zisimopoulos" w:date="2023-05-23T13:58:00Z"/>
                <w:noProof/>
                <w:color w:val="FF0000"/>
                <w:lang w:eastAsia="ko-KR"/>
              </w:rPr>
            </w:pPr>
            <w:del w:id="10" w:author="Haris Zisimopoulos" w:date="2023-05-23T13:58:00Z">
              <w:r w:rsidRPr="00FA751C" w:rsidDel="0012746B">
                <w:rPr>
                  <w:noProof/>
                  <w:color w:val="FF0000"/>
                  <w:lang w:eastAsia="ko-KR"/>
                </w:rPr>
                <w:delText>Editor's note:</w:delText>
              </w:r>
              <w:r w:rsidRPr="00FA751C" w:rsidDel="0012746B">
                <w:rPr>
                  <w:noProof/>
                  <w:color w:val="FF0000"/>
                  <w:lang w:eastAsia="ko-KR"/>
                </w:rPr>
                <w:tab/>
                <w:delText>Capability negotiation between UE and network for the features introduced for discontinuous network coverage for satellite access is FFS.</w:delText>
              </w:r>
            </w:del>
          </w:p>
          <w:p w14:paraId="1C7F5979" w14:textId="2711D2A0" w:rsidR="00FA751C" w:rsidDel="0012746B" w:rsidRDefault="00FA751C" w:rsidP="00FA751C">
            <w:pPr>
              <w:spacing w:after="0"/>
              <w:ind w:left="1542" w:hanging="1260"/>
              <w:rPr>
                <w:del w:id="11" w:author="Haris Zisimopoulos" w:date="2023-05-23T13:58:00Z"/>
                <w:noProof/>
                <w:color w:val="FF0000"/>
                <w:lang w:eastAsia="ko-KR"/>
              </w:rPr>
            </w:pPr>
          </w:p>
          <w:p w14:paraId="056960A5" w14:textId="1857C88C" w:rsidR="00FA751C" w:rsidRPr="00FA751C" w:rsidDel="0012746B" w:rsidRDefault="00FA751C" w:rsidP="00FA751C">
            <w:pPr>
              <w:pStyle w:val="EditorsNote"/>
              <w:ind w:left="1530" w:hanging="1246"/>
              <w:rPr>
                <w:del w:id="12" w:author="Haris Zisimopoulos" w:date="2023-05-23T13:58:00Z"/>
                <w:noProof/>
                <w:lang w:eastAsia="ko-KR"/>
              </w:rPr>
            </w:pPr>
            <w:del w:id="13" w:author="Haris Zisimopoulos" w:date="2023-05-23T13:58:00Z">
              <w:r w:rsidRPr="00414E22" w:rsidDel="0012746B">
                <w:delText>Editor's note:</w:delText>
              </w:r>
              <w:r w:rsidRPr="00414E22" w:rsidDel="0012746B">
                <w:tab/>
                <w:delText>Whether Support of Unavailability Period (see clause 5.4.1.4) can be used directly without updates is to be determined.</w:delText>
              </w:r>
            </w:del>
          </w:p>
          <w:p w14:paraId="27603128" w14:textId="12A1CCF0" w:rsidR="00FA751C" w:rsidDel="0012746B" w:rsidRDefault="00F70011" w:rsidP="00F70011">
            <w:pPr>
              <w:spacing w:after="0"/>
              <w:rPr>
                <w:del w:id="14" w:author="Haris Zisimopoulos" w:date="2023-05-23T13:58:00Z"/>
                <w:rFonts w:ascii="Arial" w:hAnsi="Arial" w:cs="Arial"/>
                <w:noProof/>
                <w:lang w:eastAsia="ko-KR"/>
              </w:rPr>
            </w:pPr>
            <w:del w:id="15" w:author="Haris Zisimopoulos" w:date="2023-05-23T13:58:00Z">
              <w:r w:rsidDel="0012746B">
                <w:rPr>
                  <w:rFonts w:ascii="Arial" w:hAnsi="Arial" w:cs="Arial"/>
                  <w:noProof/>
                  <w:lang w:eastAsia="ko-KR"/>
                </w:rPr>
                <w:delText xml:space="preserve">It is proposed that </w:delText>
              </w:r>
              <w:r w:rsidR="00380CDC" w:rsidDel="0012746B">
                <w:rPr>
                  <w:rFonts w:ascii="Arial" w:hAnsi="Arial" w:cs="Arial"/>
                  <w:noProof/>
                  <w:lang w:eastAsia="ko-KR"/>
                </w:rPr>
                <w:delText>the existing</w:delText>
              </w:r>
              <w:r w:rsidDel="0012746B">
                <w:rPr>
                  <w:rFonts w:ascii="Arial" w:hAnsi="Arial" w:cs="Arial"/>
                  <w:noProof/>
                  <w:lang w:eastAsia="ko-KR"/>
                </w:rPr>
                <w:delText xml:space="preserve"> </w:delText>
              </w:r>
              <w:r w:rsidRPr="00F70011" w:rsidDel="0012746B">
                <w:rPr>
                  <w:rFonts w:ascii="Arial" w:hAnsi="Arial" w:cs="Arial"/>
                  <w:noProof/>
                  <w:lang w:eastAsia="ko-KR"/>
                </w:rPr>
                <w:delText>Unavailability Period reporting</w:delText>
              </w:r>
              <w:r w:rsidDel="0012746B">
                <w:rPr>
                  <w:rFonts w:ascii="Arial" w:hAnsi="Arial" w:cs="Arial"/>
                  <w:noProof/>
                  <w:lang w:eastAsia="ko-KR"/>
                </w:rPr>
                <w:delText xml:space="preserve"> </w:delText>
              </w:r>
              <w:r w:rsidR="00FA751C" w:rsidDel="0012746B">
                <w:rPr>
                  <w:rFonts w:ascii="Arial" w:hAnsi="Arial" w:cs="Arial"/>
                  <w:noProof/>
                  <w:lang w:eastAsia="ko-KR"/>
                </w:rPr>
                <w:delText xml:space="preserve">for </w:delText>
              </w:r>
              <w:r w:rsidDel="0012746B">
                <w:rPr>
                  <w:rFonts w:ascii="Arial" w:hAnsi="Arial" w:cs="Arial"/>
                  <w:noProof/>
                  <w:lang w:eastAsia="ko-KR"/>
                </w:rPr>
                <w:delText>SUECR</w:delText>
              </w:r>
              <w:r w:rsidR="00FA751C" w:rsidDel="0012746B">
                <w:rPr>
                  <w:rFonts w:ascii="Arial" w:hAnsi="Arial" w:cs="Arial"/>
                  <w:noProof/>
                  <w:lang w:eastAsia="ko-KR"/>
                </w:rPr>
                <w:delText xml:space="preserve"> is extended to support a</w:delText>
              </w:r>
              <w:r w:rsidDel="0012746B">
                <w:rPr>
                  <w:rFonts w:ascii="Arial" w:hAnsi="Arial" w:cs="Arial"/>
                  <w:noProof/>
                  <w:lang w:eastAsia="ko-KR"/>
                </w:rPr>
                <w:delText xml:space="preserve"> UE</w:delText>
              </w:r>
              <w:r w:rsidRPr="00F70011" w:rsidDel="0012746B">
                <w:rPr>
                  <w:rFonts w:ascii="Arial" w:hAnsi="Arial" w:cs="Arial"/>
                  <w:noProof/>
                  <w:lang w:eastAsia="ko-KR"/>
                </w:rPr>
                <w:delText xml:space="preserve"> being able to determine </w:delText>
              </w:r>
              <w:r w:rsidR="00FA751C" w:rsidDel="0012746B">
                <w:rPr>
                  <w:rFonts w:ascii="Arial" w:hAnsi="Arial" w:cs="Arial"/>
                  <w:noProof/>
                  <w:lang w:eastAsia="ko-KR"/>
                </w:rPr>
                <w:delText xml:space="preserve">and report </w:delText>
              </w:r>
              <w:r w:rsidRPr="00F70011" w:rsidDel="0012746B">
                <w:rPr>
                  <w:rFonts w:ascii="Arial" w:hAnsi="Arial" w:cs="Arial"/>
                  <w:noProof/>
                  <w:lang w:eastAsia="ko-KR"/>
                </w:rPr>
                <w:delText>its own UE out-of-coverage period</w:delText>
              </w:r>
              <w:r w:rsidR="00FA751C" w:rsidDel="0012746B">
                <w:rPr>
                  <w:rFonts w:ascii="Arial" w:hAnsi="Arial" w:cs="Arial"/>
                  <w:noProof/>
                  <w:lang w:eastAsia="ko-KR"/>
                </w:rPr>
                <w:delText xml:space="preserve"> when the UE is using NR satellite access.</w:delText>
              </w:r>
            </w:del>
          </w:p>
          <w:p w14:paraId="5C99D479" w14:textId="643FD246" w:rsidR="00FA751C" w:rsidDel="0012746B" w:rsidRDefault="00FA751C" w:rsidP="00F70011">
            <w:pPr>
              <w:spacing w:after="0"/>
              <w:rPr>
                <w:del w:id="16" w:author="Haris Zisimopoulos" w:date="2023-05-23T13:58:00Z"/>
                <w:rFonts w:ascii="Arial" w:hAnsi="Arial" w:cs="Arial"/>
                <w:noProof/>
                <w:lang w:eastAsia="ko-KR"/>
              </w:rPr>
            </w:pPr>
          </w:p>
          <w:p w14:paraId="69386ED1" w14:textId="710B2767" w:rsidR="00FA751C" w:rsidRPr="00414E22" w:rsidDel="0012746B" w:rsidRDefault="00FA751C" w:rsidP="00FA751C">
            <w:pPr>
              <w:pStyle w:val="EditorsNote"/>
              <w:ind w:left="1530" w:hanging="1246"/>
              <w:rPr>
                <w:del w:id="17" w:author="Haris Zisimopoulos" w:date="2023-05-23T13:58:00Z"/>
              </w:rPr>
            </w:pPr>
            <w:del w:id="18" w:author="Haris Zisimopoulos" w:date="2023-05-23T13:58:00Z">
              <w:r w:rsidRPr="00414E22" w:rsidDel="0012746B">
                <w:delText>Editor's note:</w:delText>
              </w:r>
              <w:r w:rsidRPr="00414E22" w:rsidDel="0012746B">
                <w:tab/>
                <w:delText>It is FFS whether the UE can also indicate how long it will be available before the unavailability period starts.</w:delText>
              </w:r>
            </w:del>
          </w:p>
          <w:p w14:paraId="6D291FEB" w14:textId="09C51AC3" w:rsidR="00FA751C" w:rsidRPr="00FA751C" w:rsidDel="0012746B" w:rsidRDefault="00FA751C" w:rsidP="00FA751C">
            <w:pPr>
              <w:pStyle w:val="EditorsNote"/>
              <w:ind w:left="0" w:firstLine="0"/>
              <w:rPr>
                <w:del w:id="19" w:author="Haris Zisimopoulos" w:date="2023-05-23T13:58:00Z"/>
                <w:rFonts w:ascii="Arial" w:hAnsi="Arial" w:cs="Arial"/>
                <w:color w:val="000000" w:themeColor="text1"/>
              </w:rPr>
            </w:pPr>
            <w:del w:id="20" w:author="Haris Zisimopoulos" w:date="2023-05-23T13:58:00Z">
              <w:r w:rsidDel="0012746B">
                <w:rPr>
                  <w:rFonts w:ascii="Arial" w:hAnsi="Arial" w:cs="Arial"/>
                  <w:color w:val="000000" w:themeColor="text1"/>
                </w:rPr>
                <w:delText>It is proposed to allow such an indication via an unavailabiliuty period start time.</w:delText>
              </w:r>
            </w:del>
          </w:p>
          <w:p w14:paraId="36D6E4C7" w14:textId="77777777" w:rsidR="00D842AB" w:rsidRPr="00414E22" w:rsidRDefault="00D842AB" w:rsidP="00D842AB">
            <w:pPr>
              <w:pStyle w:val="EditorsNote"/>
              <w:ind w:left="1530" w:hanging="1246"/>
            </w:pPr>
            <w:r w:rsidRPr="00414E22">
              <w:t>Editor's note:</w:t>
            </w:r>
            <w:r w:rsidRPr="00414E22">
              <w:tab/>
              <w:t>Whether the protocol used over the user plane between the UE and the external server to provide the satellite coverage availability information is standardised or not is FFS.</w:t>
            </w:r>
          </w:p>
          <w:p w14:paraId="3531FD8D" w14:textId="247966A1" w:rsidR="00D842AB" w:rsidRPr="00414E22" w:rsidRDefault="00D842AB" w:rsidP="00D842AB">
            <w:pPr>
              <w:pStyle w:val="EditorsNote"/>
              <w:ind w:left="1530" w:hanging="1246"/>
            </w:pPr>
            <w:r w:rsidRPr="00414E22">
              <w:t>Editor's note:</w:t>
            </w:r>
            <w:r w:rsidRPr="00414E22">
              <w:tab/>
              <w:t>Whether the format of the Satellite coverage availability information provisioned to UE will be standardised or not is FFS.</w:t>
            </w:r>
          </w:p>
          <w:p w14:paraId="6A650F79" w14:textId="3FEAE3F1" w:rsidR="00FA751C" w:rsidRDefault="00506E40" w:rsidP="00F70011">
            <w:pPr>
              <w:spacing w:after="0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lastRenderedPageBreak/>
              <w:t>It is proposed tha</w:t>
            </w:r>
            <w:ins w:id="21" w:author="Haris Zisimopoulos" w:date="2023-05-23T13:58:00Z">
              <w:r w:rsidR="00993B5C">
                <w:rPr>
                  <w:rFonts w:ascii="Arial" w:hAnsi="Arial" w:cs="Arial"/>
                  <w:noProof/>
                  <w:lang w:eastAsia="ko-KR"/>
                </w:rPr>
                <w:t>t</w:t>
              </w:r>
            </w:ins>
            <w:r>
              <w:rPr>
                <w:rFonts w:ascii="Arial" w:hAnsi="Arial" w:cs="Arial"/>
                <w:noProof/>
                <w:lang w:eastAsia="ko-KR"/>
              </w:rPr>
              <w:t xml:space="preserve"> </w:t>
            </w:r>
            <w:del w:id="22" w:author="Haris Zisimopoulos" w:date="2023-05-23T13:59:00Z">
              <w:r w:rsidDel="00993B5C">
                <w:rPr>
                  <w:rFonts w:ascii="Arial" w:hAnsi="Arial" w:cs="Arial"/>
                  <w:noProof/>
                  <w:lang w:eastAsia="ko-KR"/>
                </w:rPr>
                <w:delText xml:space="preserve">CT1 </w:delText>
              </w:r>
            </w:del>
            <w:ins w:id="23" w:author="Haris Zisimopoulos" w:date="2023-05-23T13:59:00Z">
              <w:r w:rsidR="00993B5C">
                <w:rPr>
                  <w:rFonts w:ascii="Arial" w:hAnsi="Arial" w:cs="Arial"/>
                  <w:noProof/>
                  <w:lang w:eastAsia="ko-KR"/>
                </w:rPr>
                <w:t xml:space="preserve">an informative Annex will be define to </w:t>
              </w:r>
            </w:ins>
            <w:r>
              <w:rPr>
                <w:rFonts w:ascii="Arial" w:hAnsi="Arial" w:cs="Arial"/>
                <w:noProof/>
                <w:lang w:eastAsia="ko-KR"/>
              </w:rPr>
              <w:t xml:space="preserve">provide </w:t>
            </w:r>
            <w:del w:id="24" w:author="Haris Zisimopoulos" w:date="2023-05-23T13:59:00Z">
              <w:r w:rsidDel="001C4FF5">
                <w:rPr>
                  <w:rFonts w:ascii="Arial" w:hAnsi="Arial" w:cs="Arial"/>
                  <w:noProof/>
                  <w:lang w:eastAsia="ko-KR"/>
                </w:rPr>
                <w:delText>the standardization</w:delText>
              </w:r>
            </w:del>
            <w:ins w:id="25" w:author="Haris Zisimopoulos" w:date="2023-05-23T13:59:00Z">
              <w:r w:rsidR="001C4FF5">
                <w:rPr>
                  <w:rFonts w:ascii="Arial" w:hAnsi="Arial" w:cs="Arial"/>
                  <w:noProof/>
                  <w:lang w:eastAsia="ko-KR"/>
                </w:rPr>
                <w:t>some examples</w:t>
              </w:r>
            </w:ins>
            <w:r w:rsidR="00D842AB">
              <w:rPr>
                <w:rFonts w:ascii="Arial" w:hAnsi="Arial" w:cs="Arial"/>
                <w:noProof/>
                <w:lang w:eastAsia="ko-KR"/>
              </w:rPr>
              <w:t xml:space="preserve"> of SCAI provision to a UE</w:t>
            </w:r>
            <w:del w:id="26" w:author="Haris Zisimopoulos" w:date="2023-05-23T13:59:00Z">
              <w:r w:rsidR="00D842AB" w:rsidDel="001C4FF5">
                <w:rPr>
                  <w:rFonts w:ascii="Arial" w:hAnsi="Arial" w:cs="Arial"/>
                  <w:noProof/>
                  <w:lang w:eastAsia="ko-KR"/>
                </w:rPr>
                <w:delText>, without which a UE might not be able to support this new feature</w:delText>
              </w:r>
            </w:del>
            <w:r w:rsidR="00D842AB">
              <w:rPr>
                <w:rFonts w:ascii="Arial" w:hAnsi="Arial" w:cs="Arial"/>
                <w:noProof/>
                <w:lang w:eastAsia="ko-KR"/>
              </w:rPr>
              <w:t>.</w:t>
            </w:r>
          </w:p>
          <w:p w14:paraId="6B5E607C" w14:textId="136DFC03" w:rsidR="005269FE" w:rsidDel="001C4FF5" w:rsidRDefault="005269FE" w:rsidP="00F70011">
            <w:pPr>
              <w:spacing w:after="0"/>
              <w:rPr>
                <w:del w:id="27" w:author="Haris Zisimopoulos" w:date="2023-05-23T13:59:00Z"/>
                <w:rFonts w:ascii="Arial" w:hAnsi="Arial" w:cs="Arial"/>
                <w:noProof/>
                <w:lang w:eastAsia="ko-KR"/>
              </w:rPr>
            </w:pPr>
          </w:p>
          <w:p w14:paraId="1EA86478" w14:textId="76441234" w:rsidR="005269FE" w:rsidRPr="00D842AB" w:rsidDel="001C4FF5" w:rsidRDefault="005269FE" w:rsidP="00D842AB">
            <w:pPr>
              <w:spacing w:after="0"/>
              <w:ind w:left="1542" w:hanging="1260"/>
              <w:rPr>
                <w:del w:id="28" w:author="Haris Zisimopoulos" w:date="2023-05-23T13:59:00Z"/>
                <w:noProof/>
                <w:color w:val="FF0000"/>
                <w:lang w:eastAsia="ko-KR"/>
              </w:rPr>
            </w:pPr>
            <w:del w:id="29" w:author="Haris Zisimopoulos" w:date="2023-05-23T13:59:00Z">
              <w:r w:rsidRPr="00D842AB" w:rsidDel="001C4FF5">
                <w:rPr>
                  <w:noProof/>
                  <w:color w:val="FF0000"/>
                  <w:lang w:eastAsia="ko-KR"/>
                </w:rPr>
                <w:delText>Editor's note:</w:delText>
              </w:r>
              <w:r w:rsidRPr="00D842AB" w:rsidDel="001C4FF5">
                <w:rPr>
                  <w:noProof/>
                  <w:color w:val="FF0000"/>
                  <w:lang w:eastAsia="ko-KR"/>
                </w:rPr>
                <w:tab/>
                <w:delText>It is FFS whether the AMF can provide an expected unavailability duration in the Registration Accept also if the UE provided an out-of-coverage time the Registration Request.</w:delText>
              </w:r>
            </w:del>
          </w:p>
          <w:p w14:paraId="3D2306F7" w14:textId="2C7B462F" w:rsidR="00BC50D6" w:rsidDel="001C4FF5" w:rsidRDefault="00BC50D6" w:rsidP="00FB2204">
            <w:pPr>
              <w:spacing w:after="0"/>
              <w:ind w:left="54"/>
              <w:rPr>
                <w:del w:id="30" w:author="Haris Zisimopoulos" w:date="2023-05-23T13:59:00Z"/>
                <w:rFonts w:ascii="Arial" w:hAnsi="Arial" w:cs="Arial"/>
                <w:noProof/>
                <w:lang w:eastAsia="ko-KR"/>
              </w:rPr>
            </w:pPr>
          </w:p>
          <w:p w14:paraId="0A6174B5" w14:textId="583A04DC" w:rsidR="00836778" w:rsidDel="001C4FF5" w:rsidRDefault="00D842AB" w:rsidP="00FB2204">
            <w:pPr>
              <w:spacing w:after="0"/>
              <w:ind w:left="54"/>
              <w:rPr>
                <w:del w:id="31" w:author="Haris Zisimopoulos" w:date="2023-05-23T13:59:00Z"/>
                <w:rFonts w:ascii="Arial" w:hAnsi="Arial" w:cs="Arial"/>
                <w:noProof/>
                <w:lang w:eastAsia="ko-KR"/>
              </w:rPr>
            </w:pPr>
            <w:del w:id="32" w:author="Haris Zisimopoulos" w:date="2023-05-23T13:59:00Z">
              <w:r w:rsidDel="001C4FF5">
                <w:rPr>
                  <w:rFonts w:ascii="Arial" w:hAnsi="Arial" w:cs="Arial"/>
                  <w:noProof/>
                  <w:lang w:eastAsia="ko-KR"/>
                </w:rPr>
                <w:delText>This is proposed as an option for the extended</w:delText>
              </w:r>
              <w:r w:rsidRPr="00F70011" w:rsidDel="001C4FF5">
                <w:rPr>
                  <w:rFonts w:ascii="Arial" w:hAnsi="Arial" w:cs="Arial"/>
                  <w:noProof/>
                  <w:lang w:eastAsia="ko-KR"/>
                </w:rPr>
                <w:delText xml:space="preserve"> Unavailability Period reporting</w:delText>
              </w:r>
              <w:r w:rsidDel="001C4FF5">
                <w:rPr>
                  <w:rFonts w:ascii="Arial" w:hAnsi="Arial" w:cs="Arial"/>
                  <w:noProof/>
                  <w:lang w:eastAsia="ko-KR"/>
                </w:rPr>
                <w:delText xml:space="preserve"> for SUECR.</w:delText>
              </w:r>
            </w:del>
          </w:p>
          <w:p w14:paraId="7372BC08" w14:textId="44D959D7" w:rsidR="00D842AB" w:rsidDel="001C4FF5" w:rsidRDefault="00D842AB" w:rsidP="00FB2204">
            <w:pPr>
              <w:spacing w:after="0"/>
              <w:ind w:left="54"/>
              <w:rPr>
                <w:del w:id="33" w:author="Haris Zisimopoulos" w:date="2023-05-23T13:59:00Z"/>
                <w:rFonts w:ascii="Arial" w:hAnsi="Arial" w:cs="Arial"/>
                <w:noProof/>
                <w:lang w:eastAsia="ko-KR"/>
              </w:rPr>
            </w:pPr>
          </w:p>
          <w:p w14:paraId="6FF57E9B" w14:textId="1A2124AE" w:rsidR="00836778" w:rsidDel="001C4FF5" w:rsidRDefault="00836778" w:rsidP="00FB2204">
            <w:pPr>
              <w:spacing w:after="0"/>
              <w:ind w:left="54"/>
              <w:rPr>
                <w:del w:id="34" w:author="Haris Zisimopoulos" w:date="2023-05-23T13:59:00Z"/>
                <w:rFonts w:ascii="Arial" w:hAnsi="Arial" w:cs="Arial"/>
                <w:noProof/>
                <w:lang w:eastAsia="ko-KR"/>
              </w:rPr>
            </w:pPr>
            <w:del w:id="35" w:author="Haris Zisimopoulos" w:date="2023-05-23T13:59:00Z">
              <w:r w:rsidDel="001C4FF5">
                <w:rPr>
                  <w:rFonts w:ascii="Arial" w:hAnsi="Arial" w:cs="Arial"/>
                  <w:noProof/>
                  <w:lang w:eastAsia="ko-KR"/>
                </w:rPr>
                <w:delText>Clause 5.4.13.1 states:</w:delText>
              </w:r>
            </w:del>
          </w:p>
          <w:p w14:paraId="089F635C" w14:textId="0488E6C1" w:rsidR="00836778" w:rsidDel="001C4FF5" w:rsidRDefault="00836778" w:rsidP="00FB2204">
            <w:pPr>
              <w:spacing w:after="0"/>
              <w:ind w:left="54"/>
              <w:rPr>
                <w:del w:id="36" w:author="Haris Zisimopoulos" w:date="2023-05-23T13:59:00Z"/>
                <w:rFonts w:ascii="Arial" w:hAnsi="Arial" w:cs="Arial"/>
                <w:noProof/>
                <w:lang w:eastAsia="ko-KR"/>
              </w:rPr>
            </w:pPr>
          </w:p>
          <w:p w14:paraId="3271268E" w14:textId="69C171AE" w:rsidR="00836778" w:rsidDel="001C4FF5" w:rsidRDefault="00836778" w:rsidP="00836778">
            <w:pPr>
              <w:spacing w:after="0"/>
              <w:ind w:left="552"/>
              <w:rPr>
                <w:del w:id="37" w:author="Haris Zisimopoulos" w:date="2023-05-23T13:59:00Z"/>
                <w:rFonts w:ascii="Arial" w:hAnsi="Arial" w:cs="Arial"/>
                <w:noProof/>
                <w:lang w:eastAsia="ko-KR"/>
              </w:rPr>
            </w:pPr>
            <w:del w:id="38" w:author="Haris Zisimopoulos" w:date="2023-05-23T13:59:00Z">
              <w:r w:rsidDel="001C4FF5">
                <w:delText>To avoid signalling overload, the Mobility Registration Update procedure as described above shall be triggered during a time range before the UE loses coverage, as many UEs may lose coverage at the same time.</w:delText>
              </w:r>
            </w:del>
          </w:p>
          <w:p w14:paraId="0218F05E" w14:textId="3D331ACB" w:rsidR="00836778" w:rsidDel="001C4FF5" w:rsidRDefault="00836778" w:rsidP="00FB2204">
            <w:pPr>
              <w:spacing w:after="0"/>
              <w:ind w:left="54"/>
              <w:rPr>
                <w:del w:id="39" w:author="Haris Zisimopoulos" w:date="2023-05-23T13:59:00Z"/>
                <w:rFonts w:ascii="Arial" w:hAnsi="Arial" w:cs="Arial"/>
                <w:noProof/>
                <w:lang w:eastAsia="ko-KR"/>
              </w:rPr>
            </w:pPr>
          </w:p>
          <w:p w14:paraId="3A51C252" w14:textId="17B7E34C" w:rsidR="00F11F51" w:rsidRPr="0042541A" w:rsidRDefault="00836778" w:rsidP="00D842AB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del w:id="40" w:author="Haris Zisimopoulos" w:date="2023-05-23T13:59:00Z">
              <w:r w:rsidDel="001C4FF5">
                <w:rPr>
                  <w:rFonts w:ascii="Arial" w:hAnsi="Arial" w:cs="Arial"/>
                  <w:noProof/>
                  <w:lang w:eastAsia="ko-KR"/>
                </w:rPr>
                <w:delText xml:space="preserve">However, there is currently </w:delText>
              </w:r>
              <w:r w:rsidR="007B2745" w:rsidDel="001C4FF5">
                <w:rPr>
                  <w:rFonts w:ascii="Arial" w:hAnsi="Arial" w:cs="Arial"/>
                  <w:noProof/>
                  <w:lang w:eastAsia="ko-KR"/>
                </w:rPr>
                <w:delText xml:space="preserve">no definition or support for </w:delText>
              </w:r>
              <w:r w:rsidDel="001C4FF5">
                <w:rPr>
                  <w:rFonts w:ascii="Arial" w:hAnsi="Arial" w:cs="Arial"/>
                  <w:noProof/>
                  <w:lang w:eastAsia="ko-KR"/>
                </w:rPr>
                <w:delText xml:space="preserve">the time range. This is possible by extending </w:delText>
              </w:r>
              <w:r w:rsidRPr="00836778" w:rsidDel="001C4FF5">
                <w:rPr>
                  <w:rFonts w:ascii="Arial" w:hAnsi="Arial" w:cs="Arial"/>
                  <w:noProof/>
                  <w:lang w:eastAsia="ko-KR"/>
                </w:rPr>
                <w:delText>Overload control</w:delText>
              </w:r>
              <w:r w:rsidDel="001C4FF5">
                <w:rPr>
                  <w:rFonts w:ascii="Arial" w:hAnsi="Arial" w:cs="Arial"/>
                  <w:noProof/>
                  <w:lang w:eastAsia="ko-KR"/>
                </w:rPr>
                <w:delText xml:space="preserve"> in clause 5.4.13.5. Th</w:delText>
              </w:r>
              <w:r w:rsidR="007B2745" w:rsidDel="001C4FF5">
                <w:rPr>
                  <w:rFonts w:ascii="Arial" w:hAnsi="Arial" w:cs="Arial"/>
                  <w:noProof/>
                  <w:lang w:eastAsia="ko-KR"/>
                </w:rPr>
                <w:delText>is</w:delText>
              </w:r>
              <w:r w:rsidDel="001C4FF5">
                <w:rPr>
                  <w:rFonts w:ascii="Arial" w:hAnsi="Arial" w:cs="Arial"/>
                  <w:noProof/>
                  <w:lang w:eastAsia="ko-KR"/>
                </w:rPr>
                <w:delText xml:space="preserve"> results in sending the Mobility Regis</w:delText>
              </w:r>
              <w:r w:rsidR="007B2745" w:rsidDel="001C4FF5">
                <w:rPr>
                  <w:rFonts w:ascii="Arial" w:hAnsi="Arial" w:cs="Arial"/>
                  <w:noProof/>
                  <w:lang w:eastAsia="ko-KR"/>
                </w:rPr>
                <w:delText>tration</w:delText>
              </w:r>
              <w:r w:rsidDel="001C4FF5">
                <w:rPr>
                  <w:rFonts w:ascii="Arial" w:hAnsi="Arial" w:cs="Arial"/>
                  <w:noProof/>
                  <w:lang w:eastAsia="ko-KR"/>
                </w:rPr>
                <w:delText xml:space="preserve"> Update sometime b</w:delText>
              </w:r>
              <w:r w:rsidR="007B2745" w:rsidDel="001C4FF5">
                <w:rPr>
                  <w:rFonts w:ascii="Arial" w:hAnsi="Arial" w:cs="Arial"/>
                  <w:noProof/>
                  <w:lang w:eastAsia="ko-KR"/>
                </w:rPr>
                <w:delText>e</w:delText>
              </w:r>
              <w:r w:rsidDel="001C4FF5">
                <w:rPr>
                  <w:rFonts w:ascii="Arial" w:hAnsi="Arial" w:cs="Arial"/>
                  <w:noProof/>
                  <w:lang w:eastAsia="ko-KR"/>
                </w:rPr>
                <w:delText>fore an Unavailability period would start which requ</w:delText>
              </w:r>
              <w:r w:rsidR="007B2745" w:rsidDel="001C4FF5">
                <w:rPr>
                  <w:rFonts w:ascii="Arial" w:hAnsi="Arial" w:cs="Arial"/>
                  <w:noProof/>
                  <w:lang w:eastAsia="ko-KR"/>
                </w:rPr>
                <w:delText>i</w:delText>
              </w:r>
              <w:r w:rsidDel="001C4FF5">
                <w:rPr>
                  <w:rFonts w:ascii="Arial" w:hAnsi="Arial" w:cs="Arial"/>
                  <w:noProof/>
                  <w:lang w:eastAsia="ko-KR"/>
                </w:rPr>
                <w:delText xml:space="preserve">res adding a Start time to clause 5.4.1.4. The presence of a Start time allows </w:delText>
              </w:r>
              <w:r w:rsidR="007B2745" w:rsidDel="001C4FF5">
                <w:rPr>
                  <w:rFonts w:ascii="Arial" w:hAnsi="Arial" w:cs="Arial"/>
                  <w:noProof/>
                  <w:lang w:eastAsia="ko-KR"/>
                </w:rPr>
                <w:delText>us</w:delText>
              </w:r>
              <w:r w:rsidR="00D940C2" w:rsidDel="001C4FF5">
                <w:rPr>
                  <w:rFonts w:ascii="Arial" w:hAnsi="Arial" w:cs="Arial"/>
                  <w:noProof/>
                  <w:lang w:eastAsia="ko-KR"/>
                </w:rPr>
                <w:delText>e of</w:delText>
              </w:r>
              <w:r w:rsidDel="001C4FF5">
                <w:rPr>
                  <w:rFonts w:ascii="Arial" w:hAnsi="Arial" w:cs="Arial"/>
                  <w:noProof/>
                  <w:lang w:eastAsia="ko-KR"/>
                </w:rPr>
                <w:delText xml:space="preserve"> a periodic</w:delText>
              </w:r>
              <w:r w:rsidR="00A714A3" w:rsidDel="001C4FF5">
                <w:rPr>
                  <w:rFonts w:ascii="Arial" w:hAnsi="Arial" w:cs="Arial"/>
                  <w:noProof/>
                  <w:lang w:eastAsia="ko-KR"/>
                </w:rPr>
                <w:delText xml:space="preserve"> or</w:delText>
              </w:r>
              <w:r w:rsidDel="001C4FF5">
                <w:rPr>
                  <w:rFonts w:ascii="Arial" w:hAnsi="Arial" w:cs="Arial"/>
                  <w:noProof/>
                  <w:lang w:eastAsia="ko-KR"/>
                </w:rPr>
                <w:delText xml:space="preserve"> </w:delText>
              </w:r>
              <w:r w:rsidR="00A714A3" w:rsidDel="001C4FF5">
                <w:rPr>
                  <w:rFonts w:ascii="Arial" w:hAnsi="Arial" w:cs="Arial"/>
                  <w:noProof/>
                  <w:lang w:eastAsia="ko-KR"/>
                </w:rPr>
                <w:delText xml:space="preserve">mobility </w:delText>
              </w:r>
              <w:r w:rsidDel="001C4FF5">
                <w:rPr>
                  <w:rFonts w:ascii="Arial" w:hAnsi="Arial" w:cs="Arial"/>
                  <w:noProof/>
                  <w:lang w:eastAsia="ko-KR"/>
                </w:rPr>
                <w:delText>Regis</w:delText>
              </w:r>
              <w:r w:rsidR="007B2745" w:rsidDel="001C4FF5">
                <w:rPr>
                  <w:rFonts w:ascii="Arial" w:hAnsi="Arial" w:cs="Arial"/>
                  <w:noProof/>
                  <w:lang w:eastAsia="ko-KR"/>
                </w:rPr>
                <w:delText>t</w:delText>
              </w:r>
              <w:r w:rsidDel="001C4FF5">
                <w:rPr>
                  <w:rFonts w:ascii="Arial" w:hAnsi="Arial" w:cs="Arial"/>
                  <w:noProof/>
                  <w:lang w:eastAsia="ko-KR"/>
                </w:rPr>
                <w:delText>r</w:delText>
              </w:r>
              <w:r w:rsidR="007B2745" w:rsidDel="001C4FF5">
                <w:rPr>
                  <w:rFonts w:ascii="Arial" w:hAnsi="Arial" w:cs="Arial"/>
                  <w:noProof/>
                  <w:lang w:eastAsia="ko-KR"/>
                </w:rPr>
                <w:delText>atio</w:delText>
              </w:r>
              <w:r w:rsidDel="001C4FF5">
                <w:rPr>
                  <w:rFonts w:ascii="Arial" w:hAnsi="Arial" w:cs="Arial"/>
                  <w:noProof/>
                  <w:lang w:eastAsia="ko-KR"/>
                </w:rPr>
                <w:delText xml:space="preserve">n Update to send an unavailability </w:delText>
              </w:r>
              <w:r w:rsidR="007B2745" w:rsidDel="001C4FF5">
                <w:rPr>
                  <w:rFonts w:ascii="Arial" w:hAnsi="Arial" w:cs="Arial"/>
                  <w:noProof/>
                  <w:lang w:eastAsia="ko-KR"/>
                </w:rPr>
                <w:delText>period</w:delText>
              </w:r>
              <w:r w:rsidDel="001C4FF5">
                <w:rPr>
                  <w:rFonts w:ascii="Arial" w:hAnsi="Arial" w:cs="Arial"/>
                  <w:noProof/>
                  <w:lang w:eastAsia="ko-KR"/>
                </w:rPr>
                <w:delText xml:space="preserve"> to t</w:delText>
              </w:r>
              <w:r w:rsidR="007B2745" w:rsidDel="001C4FF5">
                <w:rPr>
                  <w:rFonts w:ascii="Arial" w:hAnsi="Arial" w:cs="Arial"/>
                  <w:noProof/>
                  <w:lang w:eastAsia="ko-KR"/>
                </w:rPr>
                <w:delText>h</w:delText>
              </w:r>
              <w:r w:rsidDel="001C4FF5">
                <w:rPr>
                  <w:rFonts w:ascii="Arial" w:hAnsi="Arial" w:cs="Arial"/>
                  <w:noProof/>
                  <w:lang w:eastAsia="ko-KR"/>
                </w:rPr>
                <w:delText xml:space="preserve">e AMF which </w:delText>
              </w:r>
              <w:r w:rsidR="007B2745" w:rsidDel="001C4FF5">
                <w:rPr>
                  <w:rFonts w:ascii="Arial" w:hAnsi="Arial" w:cs="Arial"/>
                  <w:noProof/>
                  <w:lang w:eastAsia="ko-KR"/>
                </w:rPr>
                <w:delText xml:space="preserve">can </w:delText>
              </w:r>
              <w:r w:rsidDel="001C4FF5">
                <w:rPr>
                  <w:rFonts w:ascii="Arial" w:hAnsi="Arial" w:cs="Arial"/>
                  <w:noProof/>
                  <w:lang w:eastAsia="ko-KR"/>
                </w:rPr>
                <w:delText>reduce signalling.</w:delText>
              </w:r>
            </w:del>
          </w:p>
        </w:tc>
      </w:tr>
      <w:tr w:rsidR="00FB2204" w:rsidRPr="00D54FA1" w14:paraId="0750DCE9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11CD95" w14:textId="77777777" w:rsidR="00FB2204" w:rsidRPr="00D54FA1" w:rsidRDefault="00FB2204" w:rsidP="00FB2204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89BE2" w14:textId="77777777" w:rsidR="00FB2204" w:rsidRPr="00D54FA1" w:rsidRDefault="00FB2204" w:rsidP="00FB2204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D54FA1" w14:paraId="1295E48F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3785C6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13E070" w14:textId="29A7A1ED" w:rsidR="007270B8" w:rsidRPr="00F501C6" w:rsidRDefault="005269FE" w:rsidP="00DB481D">
            <w:pPr>
              <w:spacing w:after="0"/>
              <w:ind w:left="54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noProof/>
                <w:lang w:val="en-US" w:eastAsia="zh-CN"/>
              </w:rPr>
              <w:t>Closes open issue</w:t>
            </w:r>
            <w:del w:id="41" w:author="Haris Zisimopoulos" w:date="2023-05-23T13:59:00Z">
              <w:r w:rsidDel="001C4FF5">
                <w:rPr>
                  <w:rFonts w:ascii="Arial" w:hAnsi="Arial" w:cs="Arial"/>
                  <w:noProof/>
                  <w:lang w:val="en-US" w:eastAsia="zh-CN"/>
                </w:rPr>
                <w:delText>s</w:delText>
              </w:r>
            </w:del>
            <w:r>
              <w:rPr>
                <w:rFonts w:ascii="Arial" w:hAnsi="Arial" w:cs="Arial"/>
                <w:noProof/>
                <w:lang w:val="en-US" w:eastAsia="zh-CN"/>
              </w:rPr>
              <w:t xml:space="preserve"> regarding </w:t>
            </w:r>
            <w:del w:id="42" w:author="Haris Zisimopoulos" w:date="2023-05-23T14:00:00Z">
              <w:r w:rsidDel="00952CEE">
                <w:rPr>
                  <w:rFonts w:ascii="Arial" w:hAnsi="Arial" w:cs="Arial"/>
                  <w:noProof/>
                  <w:lang w:val="en-US" w:eastAsia="zh-CN"/>
                </w:rPr>
                <w:delText xml:space="preserve">the </w:delText>
              </w:r>
              <w:r w:rsidDel="00952CEE">
                <w:rPr>
                  <w:rFonts w:ascii="Arial" w:hAnsi="Arial" w:cs="Arial"/>
                  <w:noProof/>
                  <w:lang w:eastAsia="ko-KR"/>
                </w:rPr>
                <w:delText>procedure</w:delText>
              </w:r>
              <w:r w:rsidR="009510C5" w:rsidDel="00952CEE">
                <w:rPr>
                  <w:rFonts w:ascii="Arial" w:hAnsi="Arial" w:cs="Arial"/>
                  <w:noProof/>
                  <w:lang w:eastAsia="ko-KR"/>
                </w:rPr>
                <w:delText>s</w:delText>
              </w:r>
              <w:r w:rsidDel="00952CEE">
                <w:rPr>
                  <w:rFonts w:ascii="Arial" w:hAnsi="Arial" w:cs="Arial"/>
                  <w:noProof/>
                  <w:lang w:eastAsia="ko-KR"/>
                </w:rPr>
                <w:delText xml:space="preserve"> for discontinuous coverage reporting</w:delText>
              </w:r>
              <w:r w:rsidR="007B2745" w:rsidDel="00952CEE">
                <w:rPr>
                  <w:rFonts w:ascii="Arial" w:hAnsi="Arial" w:cs="Arial"/>
                  <w:noProof/>
                  <w:lang w:eastAsia="ko-KR"/>
                </w:rPr>
                <w:delText xml:space="preserve">; extend overload control to </w:delText>
              </w:r>
              <w:r w:rsidR="00D940C2" w:rsidDel="00952CEE">
                <w:rPr>
                  <w:rFonts w:ascii="Arial" w:hAnsi="Arial" w:cs="Arial"/>
                  <w:noProof/>
                  <w:lang w:eastAsia="ko-KR"/>
                </w:rPr>
                <w:delText>U</w:delText>
              </w:r>
              <w:r w:rsidR="007B2745" w:rsidDel="00952CEE">
                <w:rPr>
                  <w:rFonts w:ascii="Arial" w:hAnsi="Arial" w:cs="Arial"/>
                  <w:noProof/>
                  <w:lang w:eastAsia="ko-KR"/>
                </w:rPr>
                <w:delText>E notification of loss of covera</w:delText>
              </w:r>
              <w:r w:rsidR="00D940C2" w:rsidDel="00952CEE">
                <w:rPr>
                  <w:rFonts w:ascii="Arial" w:hAnsi="Arial" w:cs="Arial"/>
                  <w:noProof/>
                  <w:lang w:eastAsia="ko-KR"/>
                </w:rPr>
                <w:delText>g</w:delText>
              </w:r>
              <w:r w:rsidR="007B2745" w:rsidDel="00952CEE">
                <w:rPr>
                  <w:rFonts w:ascii="Arial" w:hAnsi="Arial" w:cs="Arial"/>
                  <w:noProof/>
                  <w:lang w:eastAsia="ko-KR"/>
                </w:rPr>
                <w:delText xml:space="preserve">e; </w:delText>
              </w:r>
              <w:r w:rsidR="00D842AB" w:rsidDel="00952CEE">
                <w:rPr>
                  <w:rFonts w:ascii="Arial" w:hAnsi="Arial" w:cs="Arial"/>
                  <w:noProof/>
                  <w:lang w:eastAsia="ko-KR"/>
                </w:rPr>
                <w:delText xml:space="preserve">extend and </w:delText>
              </w:r>
              <w:r w:rsidR="007B2745" w:rsidDel="00952CEE">
                <w:rPr>
                  <w:rFonts w:ascii="Arial" w:hAnsi="Arial" w:cs="Arial"/>
                  <w:noProof/>
                  <w:lang w:eastAsia="ko-KR"/>
                </w:rPr>
                <w:delText xml:space="preserve">add a start time to </w:delText>
              </w:r>
              <w:r w:rsidR="007B2745" w:rsidRPr="007B2745" w:rsidDel="00952CEE">
                <w:rPr>
                  <w:rFonts w:ascii="Arial" w:hAnsi="Arial" w:cs="Arial"/>
                  <w:noProof/>
                  <w:lang w:eastAsia="ko-KR"/>
                </w:rPr>
                <w:delText>Support of Unavailability Period</w:delText>
              </w:r>
            </w:del>
            <w:ins w:id="43" w:author="Haris Zisimopoulos" w:date="2023-05-23T14:00:00Z">
              <w:r w:rsidR="00952CEE">
                <w:rPr>
                  <w:rFonts w:ascii="Arial" w:hAnsi="Arial" w:cs="Arial"/>
                  <w:noProof/>
                  <w:lang w:val="en-US" w:eastAsia="zh-CN"/>
                </w:rPr>
                <w:t>the information defined for SCAI</w:t>
              </w:r>
            </w:ins>
            <w:r w:rsidR="007B2745">
              <w:rPr>
                <w:rFonts w:ascii="Arial" w:hAnsi="Arial" w:cs="Arial"/>
                <w:noProof/>
                <w:lang w:eastAsia="ko-KR"/>
              </w:rPr>
              <w:t>.</w:t>
            </w:r>
          </w:p>
        </w:tc>
      </w:tr>
      <w:tr w:rsidR="00FB2204" w:rsidRPr="00D54FA1" w14:paraId="271C6F22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DFA73" w14:textId="77777777" w:rsidR="00FB2204" w:rsidRPr="00D54FA1" w:rsidRDefault="00FB2204" w:rsidP="00FB2204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2DBF9A" w14:textId="77777777" w:rsidR="00FB2204" w:rsidRPr="00D54FA1" w:rsidRDefault="00FB2204" w:rsidP="00FB2204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D54FA1" w14:paraId="723DB9A5" w14:textId="77777777" w:rsidTr="002A7D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E02C51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10E569" w14:textId="7660D05D" w:rsidR="00FB2204" w:rsidRPr="00D54FA1" w:rsidRDefault="005269FE" w:rsidP="00FB2204">
            <w:pPr>
              <w:spacing w:after="0"/>
              <w:ind w:left="54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Open issues remain in the specification. ENs remain.</w:t>
            </w:r>
            <w:r w:rsidR="00D940C2">
              <w:rPr>
                <w:rFonts w:ascii="Arial" w:hAnsi="Arial" w:cs="Arial"/>
                <w:noProof/>
              </w:rPr>
              <w:t xml:space="preserve"> </w:t>
            </w:r>
            <w:del w:id="44" w:author="Haris Zisimopoulos" w:date="2023-05-23T14:00:00Z">
              <w:r w:rsidR="00D940C2" w:rsidDel="00952CEE">
                <w:rPr>
                  <w:rFonts w:ascii="Arial" w:hAnsi="Arial" w:cs="Arial"/>
                  <w:noProof/>
                </w:rPr>
                <w:delText xml:space="preserve">Signalling load will be higher. </w:delText>
              </w:r>
            </w:del>
          </w:p>
        </w:tc>
      </w:tr>
      <w:tr w:rsidR="00D54FA1" w:rsidRPr="00D54FA1" w14:paraId="5B7B3A6E" w14:textId="77777777" w:rsidTr="002A7D5D">
        <w:tc>
          <w:tcPr>
            <w:tcW w:w="2694" w:type="dxa"/>
            <w:gridSpan w:val="2"/>
          </w:tcPr>
          <w:p w14:paraId="4507DA3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4C3432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54FA1" w:rsidRPr="00D54FA1" w14:paraId="22069B5D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7D66C1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BB6F4" w14:textId="0473D69C" w:rsidR="00D54FA1" w:rsidRPr="00D54FA1" w:rsidRDefault="00836778" w:rsidP="008241CC">
            <w:pPr>
              <w:spacing w:after="0"/>
              <w:ind w:left="54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5.4.13.</w:t>
            </w:r>
            <w:r w:rsidR="006D1783">
              <w:rPr>
                <w:rFonts w:ascii="Arial" w:hAnsi="Arial" w:cs="Arial"/>
                <w:noProof/>
                <w:lang w:val="en-US"/>
              </w:rPr>
              <w:t>2</w:t>
            </w:r>
            <w:r>
              <w:rPr>
                <w:rFonts w:ascii="Arial" w:hAnsi="Arial" w:cs="Arial"/>
                <w:noProof/>
                <w:lang w:val="en-US"/>
              </w:rPr>
              <w:t>,</w:t>
            </w:r>
            <w:r w:rsidR="00F11F51">
              <w:rPr>
                <w:rFonts w:ascii="Arial" w:hAnsi="Arial" w:cs="Arial"/>
                <w:noProof/>
                <w:lang w:val="en-US"/>
              </w:rPr>
              <w:t xml:space="preserve"> </w:t>
            </w:r>
            <w:r w:rsidR="006D1783">
              <w:rPr>
                <w:rFonts w:ascii="Arial" w:hAnsi="Arial" w:cs="Arial"/>
                <w:noProof/>
                <w:lang w:val="en-US"/>
              </w:rPr>
              <w:t>Annex X (new)</w:t>
            </w:r>
          </w:p>
        </w:tc>
      </w:tr>
      <w:tr w:rsidR="00D54FA1" w:rsidRPr="00D54FA1" w14:paraId="1B6DF12D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8307C3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CDC0E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05308B3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A18F9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2CE930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FAC362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0326647E" w14:textId="77777777" w:rsidR="00D54FA1" w:rsidRPr="00D54FA1" w:rsidRDefault="00D54FA1" w:rsidP="00D54FA1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E9D9BC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6556E2BD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167C2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76682C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875300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A87F9F2" w14:textId="77777777" w:rsidR="00D54FA1" w:rsidRPr="00D54FA1" w:rsidRDefault="00D54FA1" w:rsidP="00D54FA1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Other core specifications</w:t>
            </w:r>
            <w:r w:rsidRPr="00D54FA1">
              <w:rPr>
                <w:rFonts w:ascii="Arial" w:hAnsi="Arial" w:cs="Arial"/>
                <w:noProof/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8C95AE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6D31F22B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456525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61946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494A8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C07BF2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3E32DD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10D3815E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244A11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3A4C5B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04BA1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8B209AC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29EF71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197E7F47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6B94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CED99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39E8CAD6" w14:textId="77777777" w:rsidTr="002A7D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E57F37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4E3235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55DC12B5" w14:textId="77777777" w:rsidTr="002A7D5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BA3455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C766A63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667720A0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C6932D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0914FE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14:paraId="032B777D" w14:textId="77777777" w:rsidR="00D54FA1" w:rsidRPr="00D54FA1" w:rsidRDefault="00D54FA1" w:rsidP="00D54FA1">
      <w:pPr>
        <w:spacing w:after="0"/>
        <w:rPr>
          <w:rFonts w:ascii="Arial" w:hAnsi="Arial" w:cs="Arial"/>
          <w:noProof/>
          <w:sz w:val="8"/>
          <w:szCs w:val="8"/>
        </w:rPr>
      </w:pPr>
    </w:p>
    <w:p w14:paraId="3593B653" w14:textId="77777777" w:rsidR="00D54FA1" w:rsidRPr="00D54FA1" w:rsidRDefault="00D54FA1" w:rsidP="00D54FA1">
      <w:pPr>
        <w:spacing w:after="0"/>
        <w:rPr>
          <w:rFonts w:ascii="Arial" w:hAnsi="Arial" w:cs="Arial"/>
          <w:noProof/>
          <w:sz w:val="8"/>
          <w:szCs w:val="8"/>
        </w:rPr>
      </w:pPr>
    </w:p>
    <w:p w14:paraId="7EC665AB" w14:textId="77777777" w:rsidR="00D54FA1" w:rsidRPr="00D54FA1" w:rsidRDefault="00D54FA1" w:rsidP="00D54FA1">
      <w:pPr>
        <w:rPr>
          <w:noProof/>
        </w:rPr>
        <w:sectPr w:rsidR="00D54FA1" w:rsidRPr="00D54FA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3747F6" w14:textId="77777777" w:rsidR="00DB481D" w:rsidRDefault="00DB481D" w:rsidP="00D94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45" w:name="_Toc20149769"/>
      <w:bookmarkStart w:id="46" w:name="_Toc27846561"/>
      <w:bookmarkStart w:id="47" w:name="_Toc36187686"/>
      <w:bookmarkStart w:id="48" w:name="_Toc45183590"/>
      <w:bookmarkStart w:id="49" w:name="_Toc47342432"/>
      <w:bookmarkStart w:id="50" w:name="_Toc51769132"/>
      <w:bookmarkStart w:id="51" w:name="_Toc59095482"/>
      <w:bookmarkStart w:id="52" w:name="_Toc19106276"/>
      <w:bookmarkStart w:id="53" w:name="_Toc27823089"/>
      <w:bookmarkStart w:id="54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CHANGES&lt;&lt;&lt;&lt;</w:t>
      </w:r>
    </w:p>
    <w:p w14:paraId="78CA9D5A" w14:textId="00B98753" w:rsidR="00A830BA" w:rsidRPr="00414E22" w:rsidRDefault="00A830BA" w:rsidP="00A830BA">
      <w:pPr>
        <w:pStyle w:val="Heading4"/>
      </w:pPr>
      <w:r w:rsidRPr="00414E22">
        <w:t>5.4.13.2</w:t>
      </w:r>
      <w:r w:rsidRPr="00414E22">
        <w:tab/>
        <w:t>Coverage availability information provisioning to the UE</w:t>
      </w:r>
    </w:p>
    <w:p w14:paraId="53DB04E9" w14:textId="758577A9" w:rsidR="00380CDC" w:rsidRDefault="00A830BA" w:rsidP="00EF31CA">
      <w:pPr>
        <w:pStyle w:val="EditorsNote"/>
        <w:keepLines w:val="0"/>
        <w:ind w:left="0" w:firstLine="0"/>
        <w:rPr>
          <w:ins w:id="55" w:author="QCOM-r01-SA#157" w:date="2023-05-04T19:53:00Z"/>
          <w:color w:val="000000" w:themeColor="text1"/>
        </w:rPr>
      </w:pPr>
      <w:r w:rsidRPr="00881C57">
        <w:rPr>
          <w:color w:val="000000" w:themeColor="text1"/>
        </w:rPr>
        <w:t>A UE may use satellite coverage availability information for satellite access to support discontinuous coverage operations. Satellite coverage availability information can be provided to a UE by an external server via a PDU Session or SMS.</w:t>
      </w:r>
      <w:ins w:id="56" w:author="Haris Zisimopoulos" w:date="2023-05-23T14:01:00Z">
        <w:r w:rsidR="006D1783">
          <w:rPr>
            <w:color w:val="000000" w:themeColor="text1"/>
          </w:rPr>
          <w:t xml:space="preserve"> The protocol and format of satellite covera</w:t>
        </w:r>
      </w:ins>
      <w:ins w:id="57" w:author="Haris Zisimopoulos" w:date="2023-05-23T14:02:00Z">
        <w:r w:rsidR="006D1783">
          <w:rPr>
            <w:color w:val="000000" w:themeColor="text1"/>
          </w:rPr>
          <w:t xml:space="preserve">ge availability information </w:t>
        </w:r>
        <w:r w:rsidR="006D1783" w:rsidRPr="003071A0">
          <w:t>via PDU session or SMS</w:t>
        </w:r>
        <w:r w:rsidR="006D1783">
          <w:t xml:space="preserve"> is not defined in this release of the specification, but some examples on the </w:t>
        </w:r>
      </w:ins>
      <w:ins w:id="58" w:author="Hannu Hietalahti (Nokia)" w:date="2023-05-24T23:58:00Z">
        <w:r w:rsidR="00E03BCF" w:rsidRPr="00E03BCF">
          <w:rPr>
            <w:highlight w:val="green"/>
            <w:rPrChange w:id="59" w:author="Hannu Hietalahti (Nokia)" w:date="2023-05-24T23:58:00Z">
              <w:rPr/>
            </w:rPrChange>
          </w:rPr>
          <w:t>possible</w:t>
        </w:r>
        <w:r w:rsidR="00E03BCF">
          <w:t xml:space="preserve"> </w:t>
        </w:r>
      </w:ins>
      <w:ins w:id="60" w:author="Haris Zisimopoulos" w:date="2023-05-23T14:02:00Z">
        <w:r w:rsidR="006D1783">
          <w:t xml:space="preserve">information that constitutes </w:t>
        </w:r>
        <w:r w:rsidR="00190E71">
          <w:t>the satellite coverage availability information is defined in Anne</w:t>
        </w:r>
      </w:ins>
      <w:ins w:id="61" w:author="Haris Zisimopoulos" w:date="2023-05-23T14:03:00Z">
        <w:r w:rsidR="00190E71">
          <w:t xml:space="preserve">x X. </w:t>
        </w:r>
      </w:ins>
    </w:p>
    <w:p w14:paraId="7DC4CEE0" w14:textId="6670D4DB" w:rsidR="00380CDC" w:rsidRPr="00414E22" w:rsidDel="00190E71" w:rsidRDefault="00380CDC" w:rsidP="00380CDC">
      <w:pPr>
        <w:pStyle w:val="EditorsNote"/>
        <w:keepLines w:val="0"/>
        <w:ind w:left="1530" w:hanging="1260"/>
        <w:rPr>
          <w:del w:id="62" w:author="Haris Zisimopoulos" w:date="2023-05-23T14:03:00Z"/>
        </w:rPr>
      </w:pPr>
    </w:p>
    <w:p w14:paraId="729C15A5" w14:textId="2E5F8847" w:rsidR="00A830BA" w:rsidRPr="00414E22" w:rsidDel="00AF6A94" w:rsidRDefault="00A830BA" w:rsidP="00EF31CA">
      <w:pPr>
        <w:pStyle w:val="EditorsNote"/>
        <w:ind w:left="1530" w:hanging="1246"/>
        <w:rPr>
          <w:del w:id="63" w:author="QCOM-r02a" w:date="2023-04-19T01:20:00Z"/>
        </w:rPr>
      </w:pPr>
      <w:del w:id="64" w:author="QCOM-r02a" w:date="2023-04-19T01:20:00Z">
        <w:r w:rsidRPr="00414E22" w:rsidDel="00AF6A94">
          <w:delText>Editor's note:</w:delText>
        </w:r>
        <w:r w:rsidRPr="00414E22" w:rsidDel="00AF6A94">
          <w:tab/>
          <w:delText>Whether the protocol used over the user plane between the UE and the external server to provide the satellite coverage availability information is standardised or not is FFS.</w:delText>
        </w:r>
      </w:del>
    </w:p>
    <w:p w14:paraId="68F74064" w14:textId="409D78FA" w:rsidR="00A830BA" w:rsidRPr="00414E22" w:rsidDel="00AF6A94" w:rsidRDefault="00A830BA" w:rsidP="00EF31CA">
      <w:pPr>
        <w:pStyle w:val="EditorsNote"/>
        <w:ind w:left="1530" w:hanging="1246"/>
        <w:rPr>
          <w:del w:id="65" w:author="QCOM-r02a" w:date="2023-04-19T01:20:00Z"/>
        </w:rPr>
      </w:pPr>
      <w:del w:id="66" w:author="QCOM-r02a" w:date="2023-04-19T01:20:00Z">
        <w:r w:rsidRPr="00414E22" w:rsidDel="00AF6A94">
          <w:delText>Editor's note:</w:delText>
        </w:r>
        <w:r w:rsidRPr="00414E22" w:rsidDel="00AF6A94">
          <w:tab/>
          <w:delText>Whether the format of the Satellite coverage availability information provisioned to UE will be standardised or not is FFS.</w:delText>
        </w:r>
      </w:del>
    </w:p>
    <w:p w14:paraId="60EC685B" w14:textId="77777777" w:rsidR="00A830BA" w:rsidRPr="00414E22" w:rsidRDefault="00A830BA" w:rsidP="00A830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414E22">
        <w:rPr>
          <w:rFonts w:ascii="Arial" w:hAnsi="Arial" w:cs="Arial"/>
          <w:color w:val="FFFFFF"/>
          <w:sz w:val="36"/>
          <w:szCs w:val="36"/>
          <w:lang w:eastAsia="ko-KR"/>
        </w:rPr>
        <w:t>&gt;&gt;&gt;&gt; NEXT CHANGES&lt;&lt;&lt;&lt;</w:t>
      </w:r>
    </w:p>
    <w:p w14:paraId="06A3A6AD" w14:textId="64F577CE" w:rsidR="00753E18" w:rsidRPr="00E03BCF" w:rsidRDefault="00753E18" w:rsidP="00753E18">
      <w:pPr>
        <w:pStyle w:val="Heading8"/>
        <w:rPr>
          <w:ins w:id="67" w:author="Haris Zisimopoulos" w:date="2023-05-23T14:05:00Z"/>
          <w:highlight w:val="green"/>
          <w:rPrChange w:id="68" w:author="Hannu Hietalahti (Nokia)" w:date="2023-05-25T00:00:00Z">
            <w:rPr>
              <w:ins w:id="69" w:author="Haris Zisimopoulos" w:date="2023-05-23T14:05:00Z"/>
            </w:rPr>
          </w:rPrChange>
        </w:rPr>
      </w:pPr>
      <w:bookmarkStart w:id="70" w:name="_Toc20204756"/>
      <w:bookmarkStart w:id="71" w:name="_Toc27895470"/>
      <w:bookmarkStart w:id="72" w:name="_Toc36192574"/>
      <w:bookmarkStart w:id="73" w:name="_Toc45193682"/>
      <w:bookmarkStart w:id="74" w:name="_Toc47593314"/>
      <w:bookmarkStart w:id="75" w:name="_Toc51835401"/>
      <w:bookmarkStart w:id="76" w:name="_Toc122443082"/>
      <w:bookmarkStart w:id="77" w:name="_Toc27846933"/>
      <w:bookmarkStart w:id="78" w:name="_Toc36188064"/>
      <w:bookmarkStart w:id="79" w:name="_Toc45183969"/>
      <w:bookmarkStart w:id="80" w:name="_Toc47342811"/>
      <w:bookmarkStart w:id="81" w:name="_Toc51769513"/>
      <w:bookmarkStart w:id="82" w:name="_Toc59095865"/>
      <w:bookmarkEnd w:id="45"/>
      <w:bookmarkEnd w:id="46"/>
      <w:bookmarkEnd w:id="47"/>
      <w:bookmarkEnd w:id="48"/>
      <w:bookmarkEnd w:id="49"/>
      <w:bookmarkEnd w:id="50"/>
      <w:bookmarkEnd w:id="51"/>
      <w:ins w:id="83" w:author="Haris Zisimopoulos" w:date="2023-05-23T14:05:00Z">
        <w:r>
          <w:t>Annex X (informative):</w:t>
        </w:r>
        <w:r>
          <w:br/>
        </w:r>
        <w:bookmarkEnd w:id="70"/>
        <w:bookmarkEnd w:id="71"/>
        <w:bookmarkEnd w:id="72"/>
        <w:bookmarkEnd w:id="73"/>
        <w:bookmarkEnd w:id="74"/>
        <w:bookmarkEnd w:id="75"/>
        <w:bookmarkEnd w:id="76"/>
        <w:r>
          <w:t>Satellite coverage availability information</w:t>
        </w:r>
      </w:ins>
      <w:ins w:id="84" w:author="Hannu Hietalahti (Nokia)" w:date="2023-05-24T23:58:00Z">
        <w:del w:id="85" w:author="intel user 25 MAY" w:date="2023-05-25T17:41:00Z">
          <w:r w:rsidR="00E03BCF" w:rsidDel="006A48A5">
            <w:delText xml:space="preserve"> </w:delText>
          </w:r>
          <w:r w:rsidR="00E03BCF" w:rsidRPr="00E03BCF" w:rsidDel="006A48A5">
            <w:rPr>
              <w:highlight w:val="green"/>
              <w:rPrChange w:id="86" w:author="Hannu Hietalahti (Nokia)" w:date="2023-05-25T00:00:00Z">
                <w:rPr/>
              </w:rPrChange>
            </w:rPr>
            <w:delText>for UE provisioning</w:delText>
          </w:r>
        </w:del>
      </w:ins>
    </w:p>
    <w:p w14:paraId="67EF2617" w14:textId="15952BED" w:rsidR="00E03BCF" w:rsidDel="006A48A5" w:rsidRDefault="00E03BCF" w:rsidP="00753E18">
      <w:pPr>
        <w:rPr>
          <w:ins w:id="87" w:author="Hannu Hietalahti (Nokia)" w:date="2023-05-24T23:58:00Z"/>
          <w:del w:id="88" w:author="intel user 25 MAY" w:date="2023-05-25T17:42:00Z"/>
          <w:lang w:eastAsia="ko-KR"/>
        </w:rPr>
      </w:pPr>
      <w:ins w:id="89" w:author="Hannu Hietalahti (Nokia)" w:date="2023-05-24T23:58:00Z">
        <w:del w:id="90" w:author="intel user 25 MAY" w:date="2023-05-25T17:42:00Z">
          <w:r w:rsidRPr="00E03BCF" w:rsidDel="006A48A5">
            <w:rPr>
              <w:highlight w:val="green"/>
              <w:lang w:eastAsia="ko-KR"/>
              <w:rPrChange w:id="91" w:author="Hannu Hietalahti (Nokia)" w:date="2023-05-25T00:00:00Z">
                <w:rPr>
                  <w:lang w:eastAsia="ko-KR"/>
                </w:rPr>
              </w:rPrChange>
            </w:rPr>
            <w:delText xml:space="preserve">This clause illustrates </w:delText>
          </w:r>
        </w:del>
      </w:ins>
      <w:ins w:id="92" w:author="Hannu Hietalahti (Nokia)" w:date="2023-05-24T23:59:00Z">
        <w:del w:id="93" w:author="intel user 25 MAY" w:date="2023-05-25T17:42:00Z">
          <w:r w:rsidRPr="00E03BCF" w:rsidDel="006A48A5">
            <w:rPr>
              <w:highlight w:val="green"/>
              <w:lang w:eastAsia="ko-KR"/>
              <w:rPrChange w:id="94" w:author="Hannu Hietalahti (Nokia)" w:date="2023-05-25T00:00:00Z">
                <w:rPr>
                  <w:lang w:eastAsia="ko-KR"/>
                </w:rPr>
              </w:rPrChange>
            </w:rPr>
            <w:delText>possible aspects of satellite coverage that can be provisioned to the UE for the purpose of the UE determining its expected out-of-coverage period(s).</w:delText>
          </w:r>
        </w:del>
      </w:ins>
    </w:p>
    <w:p w14:paraId="435244F4" w14:textId="02858DDC" w:rsidR="00DB481D" w:rsidDel="00753E18" w:rsidRDefault="00753E18" w:rsidP="00753E18">
      <w:pPr>
        <w:rPr>
          <w:del w:id="95" w:author="Haris Zisimopoulos" w:date="2023-05-23T14:05:00Z"/>
          <w:lang w:eastAsia="ko-KR"/>
        </w:rPr>
      </w:pPr>
      <w:ins w:id="96" w:author="Haris Zisimopoulos" w:date="2023-05-23T14:05:00Z">
        <w:r w:rsidRPr="00753E18">
          <w:rPr>
            <w:lang w:eastAsia="ko-KR"/>
          </w:rPr>
          <w:t>The protocol and format of satellite coverage availability information</w:t>
        </w:r>
      </w:ins>
      <w:ins w:id="97" w:author="Hannu Hietalahti (Nokia)" w:date="2023-05-25T00:01:00Z">
        <w:r w:rsidR="00E03BCF">
          <w:rPr>
            <w:lang w:eastAsia="ko-KR"/>
          </w:rPr>
          <w:t xml:space="preserve"> </w:t>
        </w:r>
        <w:r w:rsidR="00E03BCF" w:rsidRPr="00E03BCF">
          <w:rPr>
            <w:highlight w:val="green"/>
            <w:lang w:eastAsia="ko-KR"/>
            <w:rPrChange w:id="98" w:author="Hannu Hietalahti (Nokia)" w:date="2023-05-25T00:01:00Z">
              <w:rPr>
                <w:lang w:eastAsia="ko-KR"/>
              </w:rPr>
            </w:rPrChange>
          </w:rPr>
          <w:t>to be provisioned to the UE</w:t>
        </w:r>
      </w:ins>
      <w:ins w:id="99" w:author="Haris Zisimopoulos" w:date="2023-05-23T14:05:00Z">
        <w:r w:rsidRPr="00753E18">
          <w:rPr>
            <w:lang w:eastAsia="ko-KR"/>
          </w:rPr>
          <w:t xml:space="preserve"> via PDU session or SMS is not defined in this release of the specification, but </w:t>
        </w:r>
        <w:r>
          <w:rPr>
            <w:lang w:eastAsia="ko-KR"/>
          </w:rPr>
          <w:t xml:space="preserve">this annex provides </w:t>
        </w:r>
        <w:r w:rsidRPr="00753E18">
          <w:rPr>
            <w:lang w:eastAsia="ko-KR"/>
          </w:rPr>
          <w:t>some examples on the information that constitutes</w:t>
        </w:r>
      </w:ins>
      <w:ins w:id="100" w:author="Haris Zisimopoulos" w:date="2023-05-23T14:12:00Z">
        <w:r w:rsidR="00DD32AB">
          <w:rPr>
            <w:lang w:eastAsia="ko-KR"/>
          </w:rPr>
          <w:t xml:space="preserve"> input to the source of satellite coverage availab</w:t>
        </w:r>
      </w:ins>
      <w:ins w:id="101" w:author="Haris Zisimopoulos" w:date="2023-05-23T14:13:00Z">
        <w:r w:rsidR="00DD32AB">
          <w:rPr>
            <w:lang w:eastAsia="ko-KR"/>
          </w:rPr>
          <w:t>ility information e.g. external server and the output it provides to the UE</w:t>
        </w:r>
      </w:ins>
      <w:ins w:id="102" w:author="Haris Zisimopoulos" w:date="2023-05-23T14:06:00Z">
        <w:r>
          <w:rPr>
            <w:lang w:eastAsia="ko-KR"/>
          </w:rPr>
          <w:t xml:space="preserve">. </w:t>
        </w:r>
      </w:ins>
    </w:p>
    <w:p w14:paraId="30D7F39F" w14:textId="7AE7216F" w:rsidR="00A5082F" w:rsidRDefault="00DD32AB" w:rsidP="00565A3A">
      <w:pPr>
        <w:rPr>
          <w:ins w:id="103" w:author="MediaTek Inc." w:date="2023-05-24T09:37:00Z"/>
          <w:lang w:eastAsia="ko-KR"/>
        </w:rPr>
      </w:pPr>
      <w:ins w:id="104" w:author="Haris Zisimopoulos" w:date="2023-05-23T14:14:00Z">
        <w:del w:id="105" w:author="MediaTek Inc." w:date="2023-05-24T09:34:00Z">
          <w:r w:rsidDel="002406ED">
            <w:rPr>
              <w:lang w:eastAsia="ko-KR"/>
            </w:rPr>
            <w:delText>Conceptually</w:delText>
          </w:r>
        </w:del>
      </w:ins>
      <w:ins w:id="106" w:author="Haris Zisimopoulos" w:date="2023-05-23T14:07:00Z">
        <w:del w:id="107" w:author="MediaTek Inc." w:date="2023-05-24T09:34:00Z">
          <w:r w:rsidR="00565A3A" w:rsidDel="002406ED">
            <w:rPr>
              <w:lang w:eastAsia="ko-KR"/>
            </w:rPr>
            <w:delText xml:space="preserve"> s</w:delText>
          </w:r>
        </w:del>
      </w:ins>
      <w:ins w:id="108" w:author="MediaTek Inc." w:date="2023-05-24T09:34:00Z">
        <w:r w:rsidR="002406ED">
          <w:rPr>
            <w:lang w:eastAsia="ko-KR"/>
          </w:rPr>
          <w:t>S</w:t>
        </w:r>
      </w:ins>
      <w:ins w:id="109" w:author="Haris Zisimopoulos" w:date="2023-05-23T14:06:00Z">
        <w:r w:rsidR="00565A3A">
          <w:rPr>
            <w:lang w:eastAsia="ko-KR"/>
          </w:rPr>
          <w:t>atellite coverage availability information can be indicated</w:t>
        </w:r>
      </w:ins>
      <w:ins w:id="110" w:author="Haris Zisimopoulos" w:date="2023-05-23T15:59:00Z">
        <w:r w:rsidR="0099633B">
          <w:rPr>
            <w:lang w:eastAsia="ko-KR"/>
          </w:rPr>
          <w:t xml:space="preserve"> to the UE</w:t>
        </w:r>
      </w:ins>
      <w:ins w:id="111" w:author="Haris Zisimopoulos" w:date="2023-05-23T14:06:00Z">
        <w:r w:rsidR="00565A3A">
          <w:rPr>
            <w:lang w:eastAsia="ko-KR"/>
          </w:rPr>
          <w:t xml:space="preserve"> by </w:t>
        </w:r>
        <w:del w:id="112" w:author="MediaTek Inc." w:date="2023-05-24T09:36:00Z">
          <w:r w:rsidR="00565A3A" w:rsidDel="00A5082F">
            <w:rPr>
              <w:lang w:eastAsia="ko-KR"/>
            </w:rPr>
            <w:delText xml:space="preserve">Boolean </w:delText>
          </w:r>
        </w:del>
      </w:ins>
      <w:ins w:id="113" w:author="Haris Zisimopoulos" w:date="2023-05-23T14:07:00Z">
        <w:del w:id="114" w:author="MediaTek Inc." w:date="2023-05-24T09:36:00Z">
          <w:r w:rsidR="0077210F" w:rsidDel="00A5082F">
            <w:rPr>
              <w:lang w:eastAsia="ko-KR"/>
            </w:rPr>
            <w:delText>"</w:delText>
          </w:r>
        </w:del>
      </w:ins>
      <w:ins w:id="115" w:author="Haris Zisimopoulos" w:date="2023-05-23T14:06:00Z">
        <w:del w:id="116" w:author="MediaTek Inc." w:date="2023-05-24T09:36:00Z">
          <w:r w:rsidR="00565A3A" w:rsidDel="00A5082F">
            <w:rPr>
              <w:lang w:eastAsia="ko-KR"/>
            </w:rPr>
            <w:delText>True</w:delText>
          </w:r>
        </w:del>
      </w:ins>
      <w:ins w:id="117" w:author="Haris Zisimopoulos" w:date="2023-05-23T14:07:00Z">
        <w:del w:id="118" w:author="MediaTek Inc." w:date="2023-05-24T09:36:00Z">
          <w:r w:rsidR="0077210F" w:rsidDel="00A5082F">
            <w:rPr>
              <w:lang w:eastAsia="ko-KR"/>
            </w:rPr>
            <w:delText>"</w:delText>
          </w:r>
        </w:del>
      </w:ins>
      <w:ins w:id="119" w:author="Haris Zisimopoulos" w:date="2023-05-23T14:06:00Z">
        <w:del w:id="120" w:author="MediaTek Inc." w:date="2023-05-24T09:36:00Z">
          <w:r w:rsidR="00565A3A" w:rsidDel="00A5082F">
            <w:rPr>
              <w:lang w:eastAsia="ko-KR"/>
            </w:rPr>
            <w:delText xml:space="preserve"> and </w:delText>
          </w:r>
        </w:del>
      </w:ins>
      <w:ins w:id="121" w:author="Haris Zisimopoulos" w:date="2023-05-23T14:07:00Z">
        <w:del w:id="122" w:author="MediaTek Inc." w:date="2023-05-24T09:36:00Z">
          <w:r w:rsidR="0077210F" w:rsidDel="00A5082F">
            <w:rPr>
              <w:lang w:eastAsia="ko-KR"/>
            </w:rPr>
            <w:delText>"</w:delText>
          </w:r>
        </w:del>
      </w:ins>
      <w:ins w:id="123" w:author="Haris Zisimopoulos" w:date="2023-05-23T14:06:00Z">
        <w:del w:id="124" w:author="MediaTek Inc." w:date="2023-05-24T09:36:00Z">
          <w:r w:rsidR="00565A3A" w:rsidDel="00A5082F">
            <w:rPr>
              <w:lang w:eastAsia="ko-KR"/>
            </w:rPr>
            <w:delText>False</w:delText>
          </w:r>
        </w:del>
      </w:ins>
      <w:ins w:id="125" w:author="Haris Zisimopoulos" w:date="2023-05-23T14:07:00Z">
        <w:del w:id="126" w:author="MediaTek Inc." w:date="2023-05-24T09:36:00Z">
          <w:r w:rsidR="0077210F" w:rsidDel="00A5082F">
            <w:rPr>
              <w:lang w:eastAsia="ko-KR"/>
            </w:rPr>
            <w:delText>"</w:delText>
          </w:r>
        </w:del>
      </w:ins>
      <w:ins w:id="127" w:author="Haris Zisimopoulos" w:date="2023-05-23T14:06:00Z">
        <w:del w:id="128" w:author="MediaTek Inc." w:date="2023-05-24T09:36:00Z">
          <w:r w:rsidR="00565A3A" w:rsidDel="00A5082F">
            <w:rPr>
              <w:lang w:eastAsia="ko-KR"/>
            </w:rPr>
            <w:delText xml:space="preserve"> </w:delText>
          </w:r>
        </w:del>
        <w:r w:rsidR="00565A3A">
          <w:rPr>
            <w:lang w:eastAsia="ko-KR"/>
          </w:rPr>
          <w:t xml:space="preserve">indications corresponding to </w:t>
        </w:r>
      </w:ins>
      <w:ins w:id="129" w:author="MediaTek Inc." w:date="2023-05-24T09:34:00Z">
        <w:r w:rsidR="002406ED">
          <w:rPr>
            <w:lang w:eastAsia="ko-KR"/>
          </w:rPr>
          <w:t xml:space="preserve">whether </w:t>
        </w:r>
      </w:ins>
      <w:ins w:id="130" w:author="MediaTek Inc." w:date="2023-05-24T09:46:00Z">
        <w:r w:rsidR="00D63486">
          <w:rPr>
            <w:lang w:eastAsia="ko-KR"/>
          </w:rPr>
          <w:t>or not coverage is available</w:t>
        </w:r>
      </w:ins>
      <w:ins w:id="131" w:author="MediaTek Inc." w:date="2023-05-24T09:34:00Z">
        <w:r w:rsidR="002406ED">
          <w:rPr>
            <w:lang w:eastAsia="ko-KR"/>
          </w:rPr>
          <w:t xml:space="preserve"> </w:t>
        </w:r>
      </w:ins>
      <w:commentRangeStart w:id="132"/>
      <w:ins w:id="133" w:author="Haris Zisimopoulos" w:date="2023-05-23T14:06:00Z">
        <w:del w:id="134" w:author="MediaTek Inc." w:date="2023-05-24T09:35:00Z">
          <w:r w:rsidR="00565A3A" w:rsidDel="002406ED">
            <w:rPr>
              <w:lang w:eastAsia="ko-KR"/>
            </w:rPr>
            <w:delText xml:space="preserve">availability of at least one suitable radio cell </w:delText>
          </w:r>
        </w:del>
      </w:ins>
      <w:commentRangeEnd w:id="132"/>
      <w:r w:rsidR="00A5082F">
        <w:rPr>
          <w:rStyle w:val="CommentReference"/>
          <w:rFonts w:eastAsia="SimSun"/>
        </w:rPr>
        <w:commentReference w:id="132"/>
      </w:r>
      <w:ins w:id="135" w:author="Haris Zisimopoulos" w:date="2023-05-23T14:06:00Z">
        <w:r w:rsidR="00565A3A">
          <w:rPr>
            <w:lang w:eastAsia="ko-KR"/>
          </w:rPr>
          <w:t xml:space="preserve">for a specific NTN RAT </w:t>
        </w:r>
      </w:ins>
      <w:ins w:id="136" w:author="Hannu Hietalahti (Nokia)" w:date="2023-05-25T00:02:00Z">
        <w:r w:rsidR="00E03BCF" w:rsidRPr="00E03BCF">
          <w:rPr>
            <w:highlight w:val="green"/>
            <w:lang w:eastAsia="ko-KR"/>
            <w:rPrChange w:id="137" w:author="Hannu Hietalahti (Nokia)" w:date="2023-05-25T00:03:00Z">
              <w:rPr>
                <w:lang w:eastAsia="ko-KR"/>
              </w:rPr>
            </w:rPrChange>
          </w:rPr>
          <w:t>Type</w:t>
        </w:r>
        <w:r w:rsidR="00E03BCF">
          <w:rPr>
            <w:lang w:eastAsia="ko-KR"/>
          </w:rPr>
          <w:t xml:space="preserve"> </w:t>
        </w:r>
      </w:ins>
      <w:ins w:id="138" w:author="Haris Zisimopoulos" w:date="2023-05-23T14:06:00Z">
        <w:r w:rsidR="00565A3A">
          <w:rPr>
            <w:lang w:eastAsia="ko-KR"/>
          </w:rPr>
          <w:t>for a particular location and time</w:t>
        </w:r>
      </w:ins>
      <w:ins w:id="139" w:author="MediaTek Inc." w:date="2023-05-24T09:37:00Z">
        <w:r w:rsidR="00A5082F">
          <w:rPr>
            <w:lang w:eastAsia="ko-KR"/>
          </w:rPr>
          <w:t>, where:</w:t>
        </w:r>
      </w:ins>
    </w:p>
    <w:p w14:paraId="5CFB9C0C" w14:textId="17814140" w:rsidR="00A5082F" w:rsidRDefault="00A5082F" w:rsidP="00A5082F">
      <w:pPr>
        <w:pStyle w:val="B1"/>
        <w:rPr>
          <w:ins w:id="140" w:author="MediaTek Inc." w:date="2023-05-24T09:37:00Z"/>
          <w:lang w:eastAsia="ko-KR"/>
        </w:rPr>
      </w:pPr>
      <w:ins w:id="141" w:author="MediaTek Inc." w:date="2023-05-24T09:37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142" w:author="MediaTek Inc." w:date="2023-05-24T09:36:00Z">
        <w:r>
          <w:rPr>
            <w:lang w:eastAsia="ko-KR"/>
          </w:rPr>
          <w:t xml:space="preserve">These indications can be Boolean "True" </w:t>
        </w:r>
      </w:ins>
      <w:ins w:id="143" w:author="MediaTek Inc." w:date="2023-05-24T09:37:00Z">
        <w:r>
          <w:rPr>
            <w:lang w:eastAsia="ko-KR"/>
          </w:rPr>
          <w:t xml:space="preserve">(e.g. </w:t>
        </w:r>
      </w:ins>
      <w:ins w:id="144" w:author="MediaTek Inc." w:date="2023-05-24T09:46:00Z">
        <w:r w:rsidR="00D63486">
          <w:rPr>
            <w:lang w:eastAsia="ko-KR"/>
          </w:rPr>
          <w:t>coverage available</w:t>
        </w:r>
      </w:ins>
      <w:ins w:id="145" w:author="MediaTek Inc." w:date="2023-05-24T09:37:00Z">
        <w:r>
          <w:rPr>
            <w:lang w:eastAsia="ko-KR"/>
          </w:rPr>
          <w:t xml:space="preserve">) </w:t>
        </w:r>
      </w:ins>
      <w:ins w:id="146" w:author="MediaTek Inc." w:date="2023-05-24T09:36:00Z">
        <w:r>
          <w:rPr>
            <w:lang w:eastAsia="ko-KR"/>
          </w:rPr>
          <w:t>and "False"</w:t>
        </w:r>
      </w:ins>
      <w:ins w:id="147" w:author="MediaTek Inc." w:date="2023-05-24T09:37:00Z">
        <w:r>
          <w:rPr>
            <w:lang w:eastAsia="ko-KR"/>
          </w:rPr>
          <w:t xml:space="preserve"> (</w:t>
        </w:r>
      </w:ins>
      <w:ins w:id="148" w:author="MediaTek Inc." w:date="2023-05-24T09:46:00Z">
        <w:r w:rsidR="00D63486">
          <w:rPr>
            <w:lang w:eastAsia="ko-KR"/>
          </w:rPr>
          <w:t xml:space="preserve">coverage </w:t>
        </w:r>
      </w:ins>
      <w:ins w:id="149" w:author="MediaTek Inc." w:date="2023-05-24T09:48:00Z">
        <w:r w:rsidR="00D63486">
          <w:rPr>
            <w:lang w:eastAsia="ko-KR"/>
          </w:rPr>
          <w:t xml:space="preserve">not </w:t>
        </w:r>
      </w:ins>
      <w:ins w:id="150" w:author="MediaTek Inc." w:date="2023-05-24T09:46:00Z">
        <w:r w:rsidR="00D63486">
          <w:rPr>
            <w:lang w:eastAsia="ko-KR"/>
          </w:rPr>
          <w:t>available</w:t>
        </w:r>
      </w:ins>
      <w:ins w:id="151" w:author="MediaTek Inc." w:date="2023-05-24T09:37:00Z">
        <w:r>
          <w:rPr>
            <w:lang w:eastAsia="ko-KR"/>
          </w:rPr>
          <w:t xml:space="preserve">); </w:t>
        </w:r>
      </w:ins>
      <w:ins w:id="152" w:author="Haris Zisimopoulos" w:date="2023-05-23T14:06:00Z">
        <w:del w:id="153" w:author="MediaTek Inc." w:date="2023-05-24T09:37:00Z">
          <w:r w:rsidR="00565A3A" w:rsidDel="00A5082F">
            <w:rPr>
              <w:lang w:eastAsia="ko-KR"/>
            </w:rPr>
            <w:delText>,</w:delText>
          </w:r>
        </w:del>
      </w:ins>
    </w:p>
    <w:p w14:paraId="380EB5BA" w14:textId="0999ABBB" w:rsidR="00A5082F" w:rsidRDefault="00A5082F" w:rsidP="00A5082F">
      <w:pPr>
        <w:pStyle w:val="B1"/>
        <w:rPr>
          <w:ins w:id="154" w:author="MediaTek Inc." w:date="2023-05-24T09:38:00Z"/>
          <w:lang w:eastAsia="ko-KR"/>
        </w:rPr>
      </w:pPr>
      <w:ins w:id="155" w:author="MediaTek Inc." w:date="2023-05-24T09:37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156" w:author="Haris Zisimopoulos" w:date="2023-05-23T14:06:00Z">
        <w:del w:id="157" w:author="MediaTek Inc." w:date="2023-05-24T09:37:00Z">
          <w:r w:rsidR="00565A3A" w:rsidDel="00A5082F">
            <w:rPr>
              <w:lang w:eastAsia="ko-KR"/>
            </w:rPr>
            <w:delText xml:space="preserve"> and where </w:delText>
          </w:r>
        </w:del>
        <w:r w:rsidR="00565A3A">
          <w:rPr>
            <w:lang w:eastAsia="ko-KR"/>
          </w:rPr>
          <w:t xml:space="preserve">locations </w:t>
        </w:r>
        <w:del w:id="158" w:author="MediaTek Inc." w:date="2023-05-24T09:37:00Z">
          <w:r w:rsidR="00565A3A" w:rsidDel="00A5082F">
            <w:rPr>
              <w:lang w:eastAsia="ko-KR"/>
            </w:rPr>
            <w:delText>may</w:delText>
          </w:r>
        </w:del>
      </w:ins>
      <w:ins w:id="159" w:author="MediaTek Inc." w:date="2023-05-24T09:37:00Z">
        <w:r>
          <w:rPr>
            <w:lang w:eastAsia="ko-KR"/>
          </w:rPr>
          <w:t>can</w:t>
        </w:r>
      </w:ins>
      <w:ins w:id="160" w:author="Haris Zisimopoulos" w:date="2023-05-23T14:06:00Z">
        <w:r w:rsidR="00565A3A">
          <w:rPr>
            <w:lang w:eastAsia="ko-KR"/>
          </w:rPr>
          <w:t xml:space="preserve"> correspond to grid points in a fixed </w:t>
        </w:r>
        <w:del w:id="161" w:author="MediaTek Inc." w:date="2023-05-24T09:43:00Z">
          <w:r w:rsidR="00565A3A" w:rsidDel="00A5082F">
            <w:rPr>
              <w:lang w:eastAsia="ko-KR"/>
            </w:rPr>
            <w:delText xml:space="preserve">rectangular or hexagonal </w:delText>
          </w:r>
        </w:del>
        <w:r w:rsidR="00565A3A">
          <w:rPr>
            <w:lang w:eastAsia="ko-KR"/>
          </w:rPr>
          <w:t>array</w:t>
        </w:r>
      </w:ins>
      <w:ins w:id="162" w:author="MediaTek Inc." w:date="2023-05-24T09:43:00Z">
        <w:r>
          <w:rPr>
            <w:lang w:eastAsia="ko-KR"/>
          </w:rPr>
          <w:t xml:space="preserve"> (e.g. rectangular, hexagonal)</w:t>
        </w:r>
      </w:ins>
      <w:ins w:id="163" w:author="MediaTek Inc." w:date="2023-05-24T09:37:00Z">
        <w:r>
          <w:rPr>
            <w:lang w:eastAsia="ko-KR"/>
          </w:rPr>
          <w:t>;</w:t>
        </w:r>
      </w:ins>
      <w:ins w:id="164" w:author="Haris Zisimopoulos" w:date="2023-05-23T14:06:00Z">
        <w:del w:id="165" w:author="Hannu Hietalahti (Nokia)" w:date="2023-05-25T00:09:00Z">
          <w:r w:rsidR="00565A3A" w:rsidDel="0085530B">
            <w:rPr>
              <w:lang w:eastAsia="ko-KR"/>
            </w:rPr>
            <w:delText xml:space="preserve"> </w:delText>
          </w:r>
          <w:r w:rsidR="00565A3A" w:rsidRPr="0085530B" w:rsidDel="0085530B">
            <w:rPr>
              <w:highlight w:val="green"/>
              <w:lang w:eastAsia="ko-KR"/>
              <w:rPrChange w:id="166" w:author="Hannu Hietalahti (Nokia)" w:date="2023-05-25T00:09:00Z">
                <w:rPr>
                  <w:lang w:eastAsia="ko-KR"/>
                </w:rPr>
              </w:rPrChange>
            </w:rPr>
            <w:delText>and</w:delText>
          </w:r>
        </w:del>
      </w:ins>
    </w:p>
    <w:p w14:paraId="7866B996" w14:textId="77777777" w:rsidR="0085530B" w:rsidRDefault="00A5082F" w:rsidP="0085530B">
      <w:pPr>
        <w:pStyle w:val="B1"/>
        <w:rPr>
          <w:ins w:id="167" w:author="Hannu Hietalahti (Nokia)" w:date="2023-05-25T00:09:00Z"/>
          <w:lang w:eastAsia="ko-KR"/>
        </w:rPr>
      </w:pPr>
      <w:ins w:id="168" w:author="MediaTek Inc." w:date="2023-05-24T09:38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169" w:author="Haris Zisimopoulos" w:date="2023-05-23T14:06:00Z">
        <w:del w:id="170" w:author="MediaTek Inc." w:date="2023-05-24T09:38:00Z">
          <w:r w:rsidR="00565A3A" w:rsidDel="00A5082F">
            <w:rPr>
              <w:lang w:eastAsia="ko-KR"/>
            </w:rPr>
            <w:delText xml:space="preserve"> </w:delText>
          </w:r>
        </w:del>
      </w:ins>
      <w:ins w:id="171" w:author="Hannu Hietalahti (Nokia)" w:date="2023-05-25T00:03:00Z">
        <w:r w:rsidR="00E03BCF" w:rsidRPr="00E03BCF">
          <w:rPr>
            <w:highlight w:val="green"/>
            <w:lang w:eastAsia="ko-KR"/>
            <w:rPrChange w:id="172" w:author="Hannu Hietalahti (Nokia)" w:date="2023-05-25T00:03:00Z">
              <w:rPr>
                <w:lang w:eastAsia="ko-KR"/>
              </w:rPr>
            </w:rPrChange>
          </w:rPr>
          <w:t>coverage availability</w:t>
        </w:r>
        <w:r w:rsidR="00E03BCF">
          <w:rPr>
            <w:lang w:eastAsia="ko-KR"/>
          </w:rPr>
          <w:t xml:space="preserve"> </w:t>
        </w:r>
      </w:ins>
      <w:ins w:id="173" w:author="Haris Zisimopoulos" w:date="2023-05-23T14:06:00Z">
        <w:r w:rsidR="00565A3A">
          <w:rPr>
            <w:lang w:eastAsia="ko-KR"/>
          </w:rPr>
          <w:t>times may occur at fixed periodic intervals</w:t>
        </w:r>
      </w:ins>
      <w:ins w:id="174" w:author="Hannu Hietalahti (Nokia)" w:date="2023-05-25T00:09:00Z">
        <w:r w:rsidR="0085530B">
          <w:rPr>
            <w:lang w:eastAsia="ko-KR"/>
          </w:rPr>
          <w:t xml:space="preserve">; </w:t>
        </w:r>
        <w:r w:rsidR="0085530B" w:rsidRPr="0085530B">
          <w:rPr>
            <w:highlight w:val="green"/>
            <w:lang w:eastAsia="ko-KR"/>
            <w:rPrChange w:id="175" w:author="Hannu Hietalahti (Nokia)" w:date="2023-05-25T00:09:00Z">
              <w:rPr>
                <w:lang w:eastAsia="ko-KR"/>
              </w:rPr>
            </w:rPrChange>
          </w:rPr>
          <w:t>and</w:t>
        </w:r>
      </w:ins>
      <w:ins w:id="176" w:author="Haris Zisimopoulos" w:date="2023-05-23T14:06:00Z">
        <w:del w:id="177" w:author="Hannu Hietalahti (Nokia)" w:date="2023-05-25T00:09:00Z">
          <w:r w:rsidR="00565A3A" w:rsidDel="0085530B">
            <w:rPr>
              <w:lang w:eastAsia="ko-KR"/>
            </w:rPr>
            <w:delText>.</w:delText>
          </w:r>
        </w:del>
      </w:ins>
    </w:p>
    <w:p w14:paraId="07DDC009" w14:textId="41CBFD14" w:rsidR="0085530B" w:rsidRPr="0085530B" w:rsidRDefault="0085530B">
      <w:pPr>
        <w:pStyle w:val="B1"/>
        <w:rPr>
          <w:ins w:id="178" w:author="Hannu Hietalahti (Nokia)" w:date="2023-05-25T00:04:00Z"/>
          <w:highlight w:val="green"/>
          <w:lang w:eastAsia="ko-KR"/>
          <w:rPrChange w:id="179" w:author="Hannu Hietalahti (Nokia)" w:date="2023-05-25T00:08:00Z">
            <w:rPr>
              <w:ins w:id="180" w:author="Hannu Hietalahti (Nokia)" w:date="2023-05-25T00:04:00Z"/>
              <w:lang w:eastAsia="ko-KR"/>
            </w:rPr>
          </w:rPrChange>
        </w:rPr>
        <w:pPrChange w:id="181" w:author="Hannu Hietalahti (Nokia)" w:date="2023-05-25T00:09:00Z">
          <w:pPr>
            <w:pStyle w:val="B1"/>
            <w:ind w:left="0" w:firstLine="0"/>
          </w:pPr>
        </w:pPrChange>
      </w:pPr>
      <w:ins w:id="182" w:author="Hannu Hietalahti (Nokia)" w:date="2023-05-25T00:09:00Z">
        <w:r>
          <w:rPr>
            <w:lang w:eastAsia="ko-KR"/>
          </w:rPr>
          <w:t>-</w:t>
        </w:r>
      </w:ins>
      <w:ins w:id="183" w:author="Hannu Hietalahti (Nokia)" w:date="2023-05-25T00:10:00Z">
        <w:r>
          <w:rPr>
            <w:highlight w:val="green"/>
            <w:lang w:eastAsia="ko-KR"/>
          </w:rPr>
          <w:tab/>
        </w:r>
      </w:ins>
      <w:ins w:id="184" w:author="Hannu Hietalahti (Nokia)" w:date="2023-05-25T00:05:00Z">
        <w:r w:rsidRPr="0085530B">
          <w:rPr>
            <w:highlight w:val="green"/>
            <w:lang w:eastAsia="ko-KR"/>
            <w:rPrChange w:id="185" w:author="Hannu Hietalahti (Nokia)" w:date="2023-05-25T00:08:00Z">
              <w:rPr>
                <w:lang w:eastAsia="ko-KR"/>
              </w:rPr>
            </w:rPrChange>
          </w:rPr>
          <w:t xml:space="preserve">Coverage information is per RAT Type. </w:t>
        </w:r>
      </w:ins>
      <w:ins w:id="186" w:author="Hannu Hietalahti (Nokia)" w:date="2023-05-25T00:07:00Z">
        <w:r w:rsidRPr="0085530B">
          <w:rPr>
            <w:highlight w:val="green"/>
            <w:lang w:eastAsia="ko-KR"/>
            <w:rPrChange w:id="187" w:author="Hannu Hietalahti (Nokia)" w:date="2023-05-25T00:08:00Z">
              <w:rPr>
                <w:lang w:eastAsia="ko-KR"/>
              </w:rPr>
            </w:rPrChange>
          </w:rPr>
          <w:t>The information provisioned to the UE can include coverage information on onl</w:t>
        </w:r>
      </w:ins>
      <w:ins w:id="188" w:author="Hannu Hietalahti (Nokia)" w:date="2023-05-25T00:08:00Z">
        <w:r w:rsidRPr="0085530B">
          <w:rPr>
            <w:highlight w:val="green"/>
            <w:lang w:eastAsia="ko-KR"/>
            <w:rPrChange w:id="189" w:author="Hannu Hietalahti (Nokia)" w:date="2023-05-25T00:08:00Z">
              <w:rPr>
                <w:lang w:eastAsia="ko-KR"/>
              </w:rPr>
            </w:rPrChange>
          </w:rPr>
          <w:t xml:space="preserve">y one PLMN or multiple PLMNs. </w:t>
        </w:r>
      </w:ins>
    </w:p>
    <w:p w14:paraId="0405555F" w14:textId="20D0FEA4" w:rsidR="00BC3476" w:rsidRDefault="00BC3476" w:rsidP="009066AA">
      <w:pPr>
        <w:pStyle w:val="B1"/>
        <w:ind w:left="0" w:firstLine="0"/>
        <w:rPr>
          <w:ins w:id="190" w:author="Samsung" w:date="2023-05-24T18:51:00Z"/>
          <w:lang w:eastAsia="ko-KR"/>
        </w:rPr>
      </w:pPr>
      <w:ins w:id="191" w:author="Samsung" w:date="2023-05-24T18:51:00Z">
        <w:r w:rsidRPr="009066AA">
          <w:rPr>
            <w:lang w:eastAsia="ko-KR"/>
          </w:rPr>
          <w:t xml:space="preserve">If Satellite coverage availability information indicates coverage is available then additional information on </w:t>
        </w:r>
      </w:ins>
      <w:ins w:id="192" w:author="Samsung" w:date="2023-05-24T18:52:00Z">
        <w:r w:rsidRPr="009066AA">
          <w:rPr>
            <w:lang w:eastAsia="ko-KR"/>
          </w:rPr>
          <w:t>whether</w:t>
        </w:r>
      </w:ins>
      <w:ins w:id="193" w:author="Samsung" w:date="2023-05-24T18:51:00Z">
        <w:r w:rsidRPr="009066AA">
          <w:rPr>
            <w:lang w:eastAsia="ko-KR"/>
          </w:rPr>
          <w:t xml:space="preserve"> </w:t>
        </w:r>
      </w:ins>
      <w:ins w:id="194" w:author="Samsung" w:date="2023-05-24T18:52:00Z">
        <w:r w:rsidRPr="009066AA">
          <w:rPr>
            <w:lang w:eastAsia="ko-KR"/>
          </w:rPr>
          <w:t xml:space="preserve">PLMN is allowed to operate in that location </w:t>
        </w:r>
      </w:ins>
      <w:ins w:id="195" w:author="Ashok" w:date="2023-05-25T19:43:00Z">
        <w:r w:rsidR="009066AA" w:rsidRPr="009066AA">
          <w:rPr>
            <w:highlight w:val="yellow"/>
            <w:lang w:eastAsia="ko-KR"/>
            <w:rPrChange w:id="196" w:author="Ashok" w:date="2023-05-25T19:43:00Z">
              <w:rPr>
                <w:lang w:eastAsia="ko-KR"/>
              </w:rPr>
            </w:rPrChange>
          </w:rPr>
          <w:t>can be</w:t>
        </w:r>
      </w:ins>
      <w:ins w:id="197" w:author="Samsung" w:date="2023-05-24T18:52:00Z">
        <w:r w:rsidRPr="009066AA">
          <w:rPr>
            <w:lang w:eastAsia="ko-KR"/>
          </w:rPr>
          <w:t xml:space="preserve"> provided to the UE</w:t>
        </w:r>
        <w:r w:rsidRPr="0085530B">
          <w:rPr>
            <w:highlight w:val="green"/>
            <w:lang w:eastAsia="ko-KR"/>
            <w:rPrChange w:id="198" w:author="Hannu Hietalahti (Nokia)" w:date="2023-05-25T00:08:00Z">
              <w:rPr>
                <w:lang w:eastAsia="ko-KR"/>
              </w:rPr>
            </w:rPrChange>
          </w:rPr>
          <w:t>.</w:t>
        </w:r>
      </w:ins>
    </w:p>
    <w:p w14:paraId="371AB25E" w14:textId="631F9DF6" w:rsidR="00D63486" w:rsidDel="0085530B" w:rsidRDefault="00D63486" w:rsidP="009066AA">
      <w:pPr>
        <w:pStyle w:val="B1"/>
        <w:ind w:left="0" w:firstLine="0"/>
        <w:rPr>
          <w:ins w:id="199" w:author="Haris Zisimopoulos" w:date="2023-05-23T14:06:00Z"/>
          <w:del w:id="200" w:author="Hannu Hietalahti (Nokia)" w:date="2023-05-25T00:10:00Z"/>
          <w:lang w:eastAsia="ko-KR"/>
        </w:rPr>
      </w:pPr>
      <w:commentRangeStart w:id="201"/>
      <w:ins w:id="202" w:author="MediaTek Inc." w:date="2023-05-24T09:47:00Z">
        <w:del w:id="203" w:author="Hannu Hietalahti (Nokia)" w:date="2023-05-25T00:10:00Z">
          <w:r w:rsidRPr="0085530B" w:rsidDel="0085530B">
            <w:rPr>
              <w:highlight w:val="green"/>
              <w:lang w:eastAsia="ko-KR"/>
              <w:rPrChange w:id="204" w:author="Hannu Hietalahti (Nokia)" w:date="2023-05-25T00:10:00Z">
                <w:rPr>
                  <w:lang w:eastAsia="ko-KR"/>
                </w:rPr>
              </w:rPrChange>
            </w:rPr>
            <w:delText xml:space="preserve">At </w:delText>
          </w:r>
        </w:del>
      </w:ins>
      <w:ins w:id="205" w:author="MediaTek Inc." w:date="2023-05-24T09:48:00Z">
        <w:del w:id="206" w:author="Hannu Hietalahti (Nokia)" w:date="2023-05-25T00:10:00Z">
          <w:r w:rsidRPr="0085530B" w:rsidDel="0085530B">
            <w:rPr>
              <w:highlight w:val="green"/>
              <w:lang w:eastAsia="ko-KR"/>
              <w:rPrChange w:id="207" w:author="Hannu Hietalahti (Nokia)" w:date="2023-05-25T00:10:00Z">
                <w:rPr>
                  <w:lang w:eastAsia="ko-KR"/>
                </w:rPr>
              </w:rPrChange>
            </w:rPr>
            <w:delText>a particular location and time where coverage is indicated as not available, t</w:delText>
          </w:r>
        </w:del>
      </w:ins>
      <w:ins w:id="208" w:author="MediaTek Inc." w:date="2023-05-24T09:46:00Z">
        <w:del w:id="209" w:author="Hannu Hietalahti (Nokia)" w:date="2023-05-25T00:10:00Z">
          <w:r w:rsidRPr="0085530B" w:rsidDel="0085530B">
            <w:rPr>
              <w:highlight w:val="green"/>
              <w:lang w:eastAsia="ko-KR"/>
              <w:rPrChange w:id="210" w:author="Hannu Hietalahti (Nokia)" w:date="2023-05-25T00:10:00Z">
                <w:rPr>
                  <w:lang w:eastAsia="ko-KR"/>
                </w:rPr>
              </w:rPrChange>
            </w:rPr>
            <w:delText>he UE need not d</w:delText>
          </w:r>
        </w:del>
      </w:ins>
      <w:ins w:id="211" w:author="MediaTek Inc." w:date="2023-05-24T09:47:00Z">
        <w:del w:id="212" w:author="Hannu Hietalahti (Nokia)" w:date="2023-05-25T00:10:00Z">
          <w:r w:rsidRPr="0085530B" w:rsidDel="0085530B">
            <w:rPr>
              <w:highlight w:val="green"/>
              <w:lang w:eastAsia="ko-KR"/>
              <w:rPrChange w:id="213" w:author="Hannu Hietalahti (Nokia)" w:date="2023-05-25T00:10:00Z">
                <w:rPr>
                  <w:lang w:eastAsia="ko-KR"/>
                </w:rPr>
              </w:rPrChange>
            </w:rPr>
            <w:delText xml:space="preserve">o cell search </w:delText>
          </w:r>
        </w:del>
      </w:ins>
      <w:ins w:id="214" w:author="MediaTek Inc." w:date="2023-05-24T09:48:00Z">
        <w:del w:id="215" w:author="Hannu Hietalahti (Nokia)" w:date="2023-05-25T00:10:00Z">
          <w:r w:rsidRPr="0085530B" w:rsidDel="0085530B">
            <w:rPr>
              <w:highlight w:val="green"/>
              <w:lang w:eastAsia="ko-KR"/>
              <w:rPrChange w:id="216" w:author="Hannu Hietalahti (Nokia)" w:date="2023-05-25T00:10:00Z">
                <w:rPr>
                  <w:lang w:eastAsia="ko-KR"/>
                </w:rPr>
              </w:rPrChange>
            </w:rPr>
            <w:delText>for the corresponding NTN RAT</w:delText>
          </w:r>
        </w:del>
      </w:ins>
      <w:ins w:id="217" w:author="MediaTek Inc." w:date="2023-05-24T09:47:00Z">
        <w:del w:id="218" w:author="Hannu Hietalahti (Nokia)" w:date="2023-05-25T00:10:00Z">
          <w:r w:rsidRPr="0085530B" w:rsidDel="0085530B">
            <w:rPr>
              <w:highlight w:val="green"/>
              <w:lang w:eastAsia="ko-KR"/>
              <w:rPrChange w:id="219" w:author="Hannu Hietalahti (Nokia)" w:date="2023-05-25T00:10:00Z">
                <w:rPr>
                  <w:lang w:eastAsia="ko-KR"/>
                </w:rPr>
              </w:rPrChange>
            </w:rPr>
            <w:delText>.</w:delText>
          </w:r>
        </w:del>
      </w:ins>
      <w:ins w:id="220" w:author="MediaTek Inc." w:date="2023-05-24T09:51:00Z">
        <w:del w:id="221" w:author="Hannu Hietalahti (Nokia)" w:date="2023-05-25T00:10:00Z">
          <w:r w:rsidRPr="0085530B" w:rsidDel="0085530B">
            <w:rPr>
              <w:highlight w:val="green"/>
              <w:lang w:eastAsia="ko-KR"/>
              <w:rPrChange w:id="222" w:author="Hannu Hietalahti (Nokia)" w:date="2023-05-25T00:10:00Z">
                <w:rPr>
                  <w:lang w:eastAsia="ko-KR"/>
                </w:rPr>
              </w:rPrChange>
            </w:rPr>
            <w:delText xml:space="preserve"> </w:delText>
          </w:r>
        </w:del>
      </w:ins>
      <w:ins w:id="223" w:author="MediaTek Inc." w:date="2023-05-24T09:48:00Z">
        <w:del w:id="224" w:author="Hannu Hietalahti (Nokia)" w:date="2023-05-25T00:10:00Z">
          <w:r w:rsidRPr="0085530B" w:rsidDel="0085530B">
            <w:rPr>
              <w:highlight w:val="green"/>
              <w:lang w:eastAsia="ko-KR"/>
              <w:rPrChange w:id="225" w:author="Hannu Hietalahti (Nokia)" w:date="2023-05-25T00:10:00Z">
                <w:rPr>
                  <w:lang w:eastAsia="ko-KR"/>
                </w:rPr>
              </w:rPrChange>
            </w:rPr>
            <w:delText xml:space="preserve">At a particular location and time where coverage is indicated </w:delText>
          </w:r>
        </w:del>
      </w:ins>
      <w:ins w:id="226" w:author="MediaTek Inc." w:date="2023-05-24T09:51:00Z">
        <w:del w:id="227" w:author="Hannu Hietalahti (Nokia)" w:date="2023-05-25T00:10:00Z">
          <w:r w:rsidRPr="0085530B" w:rsidDel="0085530B">
            <w:rPr>
              <w:highlight w:val="green"/>
              <w:lang w:eastAsia="ko-KR"/>
              <w:rPrChange w:id="228" w:author="Hannu Hietalahti (Nokia)" w:date="2023-05-25T00:10:00Z">
                <w:rPr>
                  <w:lang w:eastAsia="ko-KR"/>
                </w:rPr>
              </w:rPrChange>
            </w:rPr>
            <w:delText xml:space="preserve">as </w:delText>
          </w:r>
        </w:del>
      </w:ins>
      <w:ins w:id="229" w:author="MediaTek Inc." w:date="2023-05-24T09:49:00Z">
        <w:del w:id="230" w:author="Hannu Hietalahti (Nokia)" w:date="2023-05-25T00:10:00Z">
          <w:r w:rsidRPr="0085530B" w:rsidDel="0085530B">
            <w:rPr>
              <w:highlight w:val="green"/>
              <w:lang w:eastAsia="ko-KR"/>
              <w:rPrChange w:id="231" w:author="Hannu Hietalahti (Nokia)" w:date="2023-05-25T00:10:00Z">
                <w:rPr>
                  <w:lang w:eastAsia="ko-KR"/>
                </w:rPr>
              </w:rPrChange>
            </w:rPr>
            <w:delText xml:space="preserve">available, the UE does cell search as </w:delText>
          </w:r>
        </w:del>
      </w:ins>
      <w:ins w:id="232" w:author="MediaTek Inc." w:date="2023-05-24T09:51:00Z">
        <w:del w:id="233" w:author="Hannu Hietalahti (Nokia)" w:date="2023-05-25T00:10:00Z">
          <w:r w:rsidRPr="0085530B" w:rsidDel="0085530B">
            <w:rPr>
              <w:highlight w:val="green"/>
              <w:lang w:eastAsia="ko-KR"/>
              <w:rPrChange w:id="234" w:author="Hannu Hietalahti (Nokia)" w:date="2023-05-25T00:10:00Z">
                <w:rPr>
                  <w:lang w:eastAsia="ko-KR"/>
                </w:rPr>
              </w:rPrChange>
            </w:rPr>
            <w:delText>specified.</w:delText>
          </w:r>
        </w:del>
      </w:ins>
      <w:commentRangeEnd w:id="201"/>
      <w:r w:rsidR="0085530B">
        <w:rPr>
          <w:rStyle w:val="CommentReference"/>
          <w:rFonts w:eastAsia="SimSun"/>
        </w:rPr>
        <w:commentReference w:id="201"/>
      </w:r>
    </w:p>
    <w:p w14:paraId="4BDB3742" w14:textId="4F994DF8" w:rsidR="00565A3A" w:rsidRDefault="0077210F" w:rsidP="00565A3A">
      <w:pPr>
        <w:rPr>
          <w:ins w:id="235" w:author="Haris Zisimopoulos" w:date="2023-05-23T14:06:00Z"/>
          <w:lang w:eastAsia="ko-KR"/>
        </w:rPr>
      </w:pPr>
      <w:ins w:id="236" w:author="Haris Zisimopoulos" w:date="2023-05-23T14:07:00Z">
        <w:r>
          <w:rPr>
            <w:lang w:eastAsia="ko-KR"/>
          </w:rPr>
          <w:t>In order for the source of satellite coverage availa</w:t>
        </w:r>
      </w:ins>
      <w:ins w:id="237" w:author="Haris Zisimopoulos" w:date="2023-05-23T14:08:00Z">
        <w:r>
          <w:rPr>
            <w:lang w:eastAsia="ko-KR"/>
          </w:rPr>
          <w:t>bility information</w:t>
        </w:r>
        <w:r w:rsidR="0044497C">
          <w:rPr>
            <w:lang w:eastAsia="ko-KR"/>
          </w:rPr>
          <w:t xml:space="preserve"> to provide accurate information to the UE, a</w:t>
        </w:r>
      </w:ins>
      <w:ins w:id="238" w:author="Haris Zisimopoulos" w:date="2023-05-23T14:06:00Z">
        <w:r w:rsidR="00565A3A">
          <w:rPr>
            <w:lang w:eastAsia="ko-KR"/>
          </w:rPr>
          <w:t xml:space="preserve"> UE might indicate </w:t>
        </w:r>
      </w:ins>
      <w:ins w:id="239" w:author="Haris Zisimopoulos" w:date="2023-05-23T14:08:00Z">
        <w:r w:rsidR="0044497C">
          <w:rPr>
            <w:lang w:eastAsia="ko-KR"/>
          </w:rPr>
          <w:t>for example</w:t>
        </w:r>
      </w:ins>
      <w:ins w:id="240" w:author="Haris Zisimopoulos" w:date="2023-05-23T14:06:00Z">
        <w:r w:rsidR="00565A3A">
          <w:rPr>
            <w:lang w:eastAsia="ko-KR"/>
          </w:rPr>
          <w:t xml:space="preserve"> the following </w:t>
        </w:r>
      </w:ins>
      <w:ins w:id="241" w:author="MediaTek Inc." w:date="2023-05-24T09:45:00Z">
        <w:r w:rsidR="00A5082F">
          <w:rPr>
            <w:lang w:eastAsia="ko-KR"/>
          </w:rPr>
          <w:t xml:space="preserve">information </w:t>
        </w:r>
      </w:ins>
      <w:ins w:id="242" w:author="Haris Zisimopoulos" w:date="2023-05-23T14:06:00Z">
        <w:r w:rsidR="00565A3A">
          <w:rPr>
            <w:lang w:eastAsia="ko-KR"/>
          </w:rPr>
          <w:t xml:space="preserve">to a source of </w:t>
        </w:r>
      </w:ins>
      <w:ins w:id="243" w:author="Haris Zisimopoulos" w:date="2023-05-23T15:59:00Z">
        <w:r w:rsidR="0099633B">
          <w:rPr>
            <w:lang w:eastAsia="ko-KR"/>
          </w:rPr>
          <w:t>satellite coverage availability information</w:t>
        </w:r>
      </w:ins>
      <w:ins w:id="244" w:author="Haris Zisimopoulos" w:date="2023-05-23T14:06:00Z">
        <w:r w:rsidR="00565A3A">
          <w:rPr>
            <w:lang w:eastAsia="ko-KR"/>
          </w:rPr>
          <w:t xml:space="preserve"> (e.g. an external server):</w:t>
        </w:r>
        <w:r w:rsidR="00565A3A">
          <w:rPr>
            <w:lang w:eastAsia="ko-KR"/>
          </w:rPr>
          <w:tab/>
        </w:r>
      </w:ins>
    </w:p>
    <w:p w14:paraId="33E3B9B7" w14:textId="10E893AC" w:rsidR="00565A3A" w:rsidRDefault="00565A3A">
      <w:pPr>
        <w:pStyle w:val="B1"/>
        <w:rPr>
          <w:ins w:id="245" w:author="Haris Zisimopoulos" w:date="2023-05-23T14:06:00Z"/>
          <w:lang w:eastAsia="ko-KR"/>
        </w:rPr>
        <w:pPrChange w:id="246" w:author="MediaTek Inc." w:date="2023-05-24T09:40:00Z">
          <w:pPr/>
        </w:pPrChange>
      </w:pPr>
      <w:ins w:id="247" w:author="Haris Zisimopoulos" w:date="2023-05-23T14:06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248" w:author="MediaTek Inc." w:date="2023-05-24T09:41:00Z">
        <w:r w:rsidR="00A5082F">
          <w:rPr>
            <w:lang w:eastAsia="ko-KR"/>
          </w:rPr>
          <w:t xml:space="preserve">Serving </w:t>
        </w:r>
      </w:ins>
      <w:ins w:id="249" w:author="Haris Zisimopoulos" w:date="2023-05-23T14:06:00Z">
        <w:r>
          <w:rPr>
            <w:lang w:eastAsia="ko-KR"/>
          </w:rPr>
          <w:t xml:space="preserve">PLMN </w:t>
        </w:r>
      </w:ins>
      <w:ins w:id="250" w:author="MediaTek Inc." w:date="2023-05-24T09:41:00Z">
        <w:r w:rsidR="00A5082F">
          <w:rPr>
            <w:lang w:eastAsia="ko-KR"/>
          </w:rPr>
          <w:t xml:space="preserve">ID </w:t>
        </w:r>
      </w:ins>
      <w:commentRangeStart w:id="251"/>
      <w:ins w:id="252" w:author="Haris Zisimopoulos" w:date="2023-05-23T14:06:00Z">
        <w:r>
          <w:rPr>
            <w:lang w:eastAsia="ko-KR"/>
          </w:rPr>
          <w:t>(if not already known or implied)</w:t>
        </w:r>
      </w:ins>
      <w:commentRangeEnd w:id="251"/>
      <w:r w:rsidR="00A5082F">
        <w:rPr>
          <w:rStyle w:val="CommentReference"/>
          <w:rFonts w:eastAsia="SimSun"/>
        </w:rPr>
        <w:commentReference w:id="251"/>
      </w:r>
      <w:ins w:id="253" w:author="Haris Zisimopoulos" w:date="2023-05-23T14:06:00Z">
        <w:del w:id="254" w:author="Hannu Hietalahti (Nokia)" w:date="2023-05-25T00:13:00Z">
          <w:r w:rsidDel="0085530B">
            <w:rPr>
              <w:lang w:eastAsia="ko-KR"/>
            </w:rPr>
            <w:delText xml:space="preserve"> </w:delText>
          </w:r>
        </w:del>
      </w:ins>
    </w:p>
    <w:p w14:paraId="42587A0C" w14:textId="316E61D0" w:rsidR="00565A3A" w:rsidRDefault="00565A3A">
      <w:pPr>
        <w:pStyle w:val="B1"/>
        <w:rPr>
          <w:ins w:id="255" w:author="Haris Zisimopoulos" w:date="2023-05-23T14:06:00Z"/>
          <w:lang w:eastAsia="ko-KR"/>
        </w:rPr>
        <w:pPrChange w:id="256" w:author="MediaTek Inc." w:date="2023-05-24T09:40:00Z">
          <w:pPr/>
        </w:pPrChange>
      </w:pPr>
      <w:ins w:id="257" w:author="Haris Zisimopoulos" w:date="2023-05-23T14:06:00Z">
        <w:r>
          <w:rPr>
            <w:lang w:eastAsia="ko-KR"/>
          </w:rPr>
          <w:lastRenderedPageBreak/>
          <w:t>-</w:t>
        </w:r>
        <w:r>
          <w:rPr>
            <w:lang w:eastAsia="ko-KR"/>
          </w:rPr>
          <w:tab/>
          <w:t>One or more satellite RAT</w:t>
        </w:r>
      </w:ins>
      <w:ins w:id="258" w:author="Hannu Hietalahti (Nokia)" w:date="2023-05-25T00:12:00Z">
        <w:r w:rsidR="0085530B">
          <w:rPr>
            <w:lang w:eastAsia="ko-KR"/>
          </w:rPr>
          <w:t xml:space="preserve"> </w:t>
        </w:r>
        <w:r w:rsidR="0085530B" w:rsidRPr="0085530B">
          <w:rPr>
            <w:highlight w:val="green"/>
            <w:lang w:eastAsia="ko-KR"/>
            <w:rPrChange w:id="259" w:author="Hannu Hietalahti (Nokia)" w:date="2023-05-25T00:12:00Z">
              <w:rPr>
                <w:lang w:eastAsia="ko-KR"/>
              </w:rPr>
            </w:rPrChange>
          </w:rPr>
          <w:t>Type</w:t>
        </w:r>
      </w:ins>
      <w:ins w:id="260" w:author="Haris Zisimopoulos" w:date="2023-05-23T14:06:00Z">
        <w:r>
          <w:rPr>
            <w:lang w:eastAsia="ko-KR"/>
          </w:rPr>
          <w:t>s (</w:t>
        </w:r>
      </w:ins>
      <w:ins w:id="261" w:author="MediaTek Inc." w:date="2023-05-24T09:43:00Z">
        <w:r w:rsidR="00A5082F">
          <w:rPr>
            <w:lang w:eastAsia="ko-KR"/>
          </w:rPr>
          <w:t xml:space="preserve">where </w:t>
        </w:r>
      </w:ins>
      <w:ins w:id="262" w:author="Haris Zisimopoulos" w:date="2023-05-23T14:06:00Z">
        <w:r>
          <w:rPr>
            <w:lang w:eastAsia="ko-KR"/>
          </w:rPr>
          <w:t xml:space="preserve">satellite </w:t>
        </w:r>
      </w:ins>
      <w:ins w:id="263" w:author="MediaTek Inc." w:date="2023-05-24T09:43:00Z">
        <w:r w:rsidR="00A5082F">
          <w:rPr>
            <w:lang w:eastAsia="ko-KR"/>
          </w:rPr>
          <w:t xml:space="preserve">coverage </w:t>
        </w:r>
      </w:ins>
      <w:ins w:id="264" w:author="Haris Zisimopoulos" w:date="2023-05-23T14:06:00Z">
        <w:r>
          <w:rPr>
            <w:lang w:eastAsia="ko-KR"/>
          </w:rPr>
          <w:t xml:space="preserve">availability </w:t>
        </w:r>
      </w:ins>
      <w:ins w:id="265" w:author="MediaTek Inc." w:date="2023-05-24T09:43:00Z">
        <w:r w:rsidR="00A5082F">
          <w:rPr>
            <w:lang w:eastAsia="ko-KR"/>
          </w:rPr>
          <w:t xml:space="preserve">information </w:t>
        </w:r>
      </w:ins>
      <w:ins w:id="266" w:author="Haris Zisimopoulos" w:date="2023-05-23T14:06:00Z">
        <w:r>
          <w:rPr>
            <w:lang w:eastAsia="ko-KR"/>
          </w:rPr>
          <w:t xml:space="preserve">is then </w:t>
        </w:r>
      </w:ins>
      <w:ins w:id="267" w:author="MediaTek Inc." w:date="2023-05-24T09:44:00Z">
        <w:r w:rsidR="00A5082F">
          <w:rPr>
            <w:lang w:eastAsia="ko-KR"/>
          </w:rPr>
          <w:t>expected for these one or more RAT</w:t>
        </w:r>
      </w:ins>
      <w:ins w:id="268" w:author="Hannu Hietalahti (Nokia)" w:date="2023-05-25T00:12:00Z">
        <w:r w:rsidR="0085530B">
          <w:rPr>
            <w:lang w:eastAsia="ko-KR"/>
          </w:rPr>
          <w:t xml:space="preserve"> </w:t>
        </w:r>
        <w:r w:rsidR="0085530B" w:rsidRPr="0085530B">
          <w:rPr>
            <w:highlight w:val="green"/>
            <w:lang w:eastAsia="ko-KR"/>
            <w:rPrChange w:id="269" w:author="Hannu Hietalahti (Nokia)" w:date="2023-05-25T00:12:00Z">
              <w:rPr>
                <w:lang w:eastAsia="ko-KR"/>
              </w:rPr>
            </w:rPrChange>
          </w:rPr>
          <w:t>Type</w:t>
        </w:r>
      </w:ins>
      <w:ins w:id="270" w:author="MediaTek Inc." w:date="2023-05-24T09:44:00Z">
        <w:r w:rsidR="00A5082F">
          <w:rPr>
            <w:lang w:eastAsia="ko-KR"/>
          </w:rPr>
          <w:t>s)</w:t>
        </w:r>
      </w:ins>
      <w:ins w:id="271" w:author="Haris Zisimopoulos" w:date="2023-05-23T14:06:00Z">
        <w:del w:id="272" w:author="MediaTek Inc." w:date="2023-05-24T09:44:00Z">
          <w:r w:rsidDel="00A5082F">
            <w:rPr>
              <w:lang w:eastAsia="ko-KR"/>
            </w:rPr>
            <w:delText>based on radio cell availability for any of the RATs)</w:delText>
          </w:r>
        </w:del>
      </w:ins>
    </w:p>
    <w:p w14:paraId="574EECA9" w14:textId="77777777" w:rsidR="00565A3A" w:rsidRDefault="00565A3A">
      <w:pPr>
        <w:pStyle w:val="B1"/>
        <w:rPr>
          <w:ins w:id="273" w:author="Haris Zisimopoulos" w:date="2023-05-23T14:06:00Z"/>
          <w:lang w:eastAsia="ko-KR"/>
        </w:rPr>
        <w:pPrChange w:id="274" w:author="MediaTek Inc." w:date="2023-05-24T09:40:00Z">
          <w:pPr/>
        </w:pPrChange>
      </w:pPr>
      <w:ins w:id="275" w:author="Haris Zisimopoulos" w:date="2023-05-23T14:06:00Z">
        <w:r>
          <w:rPr>
            <w:lang w:eastAsia="ko-KR"/>
          </w:rPr>
          <w:t>-</w:t>
        </w:r>
        <w:r>
          <w:rPr>
            <w:lang w:eastAsia="ko-KR"/>
          </w:rPr>
          <w:tab/>
          <w:t>List of supported NTN frequency bands (if not implied by the particular RATs)</w:t>
        </w:r>
      </w:ins>
    </w:p>
    <w:p w14:paraId="09D9E21E" w14:textId="19ECE628" w:rsidR="00565A3A" w:rsidRDefault="00565A3A">
      <w:pPr>
        <w:pStyle w:val="B1"/>
        <w:rPr>
          <w:ins w:id="276" w:author="Haris Zisimopoulos" w:date="2023-05-23T14:06:00Z"/>
          <w:lang w:eastAsia="ko-KR"/>
        </w:rPr>
        <w:pPrChange w:id="277" w:author="MediaTek Inc." w:date="2023-05-24T09:40:00Z">
          <w:pPr/>
        </w:pPrChange>
      </w:pPr>
      <w:ins w:id="278" w:author="Haris Zisimopoulos" w:date="2023-05-23T14:06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279" w:author="Hannu Hietalahti (Nokia)" w:date="2023-05-25T00:13:00Z">
        <w:r w:rsidR="0085530B" w:rsidRPr="0085530B">
          <w:rPr>
            <w:highlight w:val="green"/>
            <w:lang w:eastAsia="ko-KR"/>
            <w:rPrChange w:id="280" w:author="Hannu Hietalahti (Nokia)" w:date="2023-05-25T00:13:00Z">
              <w:rPr>
                <w:lang w:eastAsia="ko-KR"/>
              </w:rPr>
            </w:rPrChange>
          </w:rPr>
          <w:t>Present UE l</w:t>
        </w:r>
      </w:ins>
      <w:ins w:id="281" w:author="Haris Zisimopoulos" w:date="2023-05-23T14:06:00Z">
        <w:del w:id="282" w:author="Hannu Hietalahti (Nokia)" w:date="2023-05-25T00:13:00Z">
          <w:r w:rsidRPr="0085530B" w:rsidDel="0085530B">
            <w:rPr>
              <w:highlight w:val="green"/>
              <w:lang w:eastAsia="ko-KR"/>
              <w:rPrChange w:id="283" w:author="Hannu Hietalahti (Nokia)" w:date="2023-05-25T00:13:00Z">
                <w:rPr>
                  <w:lang w:eastAsia="ko-KR"/>
                </w:rPr>
              </w:rPrChange>
            </w:rPr>
            <w:delText>L</w:delText>
          </w:r>
        </w:del>
        <w:r>
          <w:rPr>
            <w:lang w:eastAsia="ko-KR"/>
          </w:rPr>
          <w:t>ocation (e.g. latitude and longitude) for a reference grid point (e.g. the most Southerly and then most Westerly grid point)</w:t>
        </w:r>
      </w:ins>
    </w:p>
    <w:p w14:paraId="18C7E683" w14:textId="77777777" w:rsidR="00565A3A" w:rsidRDefault="00565A3A">
      <w:pPr>
        <w:pStyle w:val="B1"/>
        <w:rPr>
          <w:ins w:id="284" w:author="Haris Zisimopoulos" w:date="2023-05-26T08:10:00Z"/>
          <w:lang w:eastAsia="ko-KR"/>
        </w:rPr>
      </w:pPr>
      <w:commentRangeStart w:id="285"/>
      <w:ins w:id="286" w:author="Haris Zisimopoulos" w:date="2023-05-23T14:06:00Z">
        <w:r>
          <w:rPr>
            <w:lang w:eastAsia="ko-KR"/>
          </w:rPr>
          <w:t>-</w:t>
        </w:r>
        <w:r>
          <w:rPr>
            <w:lang w:eastAsia="ko-KR"/>
          </w:rPr>
          <w:tab/>
          <w:t>Type of Array (e.g. rectangular or hexagonal)</w:t>
        </w:r>
      </w:ins>
      <w:commentRangeEnd w:id="285"/>
      <w:r w:rsidR="00A5082F">
        <w:rPr>
          <w:rStyle w:val="CommentReference"/>
          <w:rFonts w:eastAsia="SimSun"/>
        </w:rPr>
        <w:commentReference w:id="285"/>
      </w:r>
    </w:p>
    <w:p w14:paraId="46BE8F56" w14:textId="0C223C86" w:rsidR="00022FDA" w:rsidRDefault="00022FDA">
      <w:pPr>
        <w:pStyle w:val="B1"/>
        <w:rPr>
          <w:ins w:id="287" w:author="Haris Zisimopoulos" w:date="2023-05-23T14:06:00Z"/>
          <w:lang w:eastAsia="ko-KR"/>
        </w:rPr>
        <w:pPrChange w:id="288" w:author="MediaTek Inc." w:date="2023-05-24T09:40:00Z">
          <w:pPr/>
        </w:pPrChange>
      </w:pPr>
      <w:ins w:id="289" w:author="Haris Zisimopoulos" w:date="2023-05-26T08:10:00Z">
        <w:r>
          <w:rPr>
            <w:lang w:eastAsia="ko-KR"/>
          </w:rPr>
          <w:t>-</w:t>
        </w:r>
        <w:r>
          <w:rPr>
            <w:lang w:eastAsia="ko-KR"/>
          </w:rPr>
          <w:tab/>
          <w:t>Minimum elevation angle</w:t>
        </w:r>
      </w:ins>
    </w:p>
    <w:p w14:paraId="4C43CC70" w14:textId="4146D027" w:rsidR="00565A3A" w:rsidDel="00D63486" w:rsidRDefault="00565A3A">
      <w:pPr>
        <w:rPr>
          <w:ins w:id="290" w:author="Haris Zisimopoulos" w:date="2023-05-23T14:06:00Z"/>
          <w:del w:id="291" w:author="MediaTek Inc." w:date="2023-05-24T09:54:00Z"/>
          <w:lang w:eastAsia="ko-KR"/>
        </w:rPr>
      </w:pPr>
      <w:ins w:id="292" w:author="Haris Zisimopoulos" w:date="2023-05-23T14:06:00Z">
        <w:r>
          <w:rPr>
            <w:lang w:eastAsia="ko-KR"/>
          </w:rPr>
          <w:t xml:space="preserve">Based on the </w:t>
        </w:r>
        <w:del w:id="293" w:author="MediaTek Inc." w:date="2023-05-24T09:45:00Z">
          <w:r w:rsidDel="00A5082F">
            <w:rPr>
              <w:lang w:eastAsia="ko-KR"/>
            </w:rPr>
            <w:delText>input requirements</w:delText>
          </w:r>
        </w:del>
      </w:ins>
      <w:ins w:id="294" w:author="MediaTek Inc." w:date="2023-05-24T09:45:00Z">
        <w:r w:rsidR="00A5082F">
          <w:rPr>
            <w:lang w:eastAsia="ko-KR"/>
          </w:rPr>
          <w:t>above information provided by the UE</w:t>
        </w:r>
      </w:ins>
      <w:ins w:id="295" w:author="Haris Zisimopoulos" w:date="2023-05-23T14:06:00Z">
        <w:r>
          <w:rPr>
            <w:lang w:eastAsia="ko-KR"/>
          </w:rPr>
          <w:t xml:space="preserve">, </w:t>
        </w:r>
      </w:ins>
      <w:ins w:id="296" w:author="Haris Zisimopoulos" w:date="2023-05-23T14:10:00Z">
        <w:r w:rsidR="001F1BE3">
          <w:rPr>
            <w:lang w:eastAsia="ko-KR"/>
          </w:rPr>
          <w:t>satellite coverage availability information</w:t>
        </w:r>
      </w:ins>
      <w:ins w:id="297" w:author="Haris Zisimopoulos" w:date="2023-05-23T14:06:00Z">
        <w:r>
          <w:rPr>
            <w:lang w:eastAsia="ko-KR"/>
          </w:rPr>
          <w:t xml:space="preserve"> </w:t>
        </w:r>
        <w:del w:id="298" w:author="MediaTek Inc." w:date="2023-05-24T09:45:00Z">
          <w:r w:rsidDel="00A5082F">
            <w:rPr>
              <w:lang w:eastAsia="ko-KR"/>
            </w:rPr>
            <w:delText>would</w:delText>
          </w:r>
        </w:del>
      </w:ins>
      <w:ins w:id="299" w:author="MediaTek Inc." w:date="2023-05-24T09:45:00Z">
        <w:r w:rsidR="00A5082F">
          <w:rPr>
            <w:lang w:eastAsia="ko-KR"/>
          </w:rPr>
          <w:t>could</w:t>
        </w:r>
      </w:ins>
      <w:ins w:id="300" w:author="Haris Zisimopoulos" w:date="2023-05-23T14:06:00Z">
        <w:r>
          <w:rPr>
            <w:lang w:eastAsia="ko-KR"/>
          </w:rPr>
          <w:t xml:space="preserve"> be delivered to the UE as a sequence of time durations for each grid point where each time duration includes a</w:t>
        </w:r>
      </w:ins>
      <w:ins w:id="301" w:author="MediaTek Inc." w:date="2023-05-24T09:45:00Z">
        <w:r w:rsidR="00A5082F">
          <w:rPr>
            <w:lang w:eastAsia="ko-KR"/>
          </w:rPr>
          <w:t>n</w:t>
        </w:r>
      </w:ins>
      <w:ins w:id="302" w:author="Haris Zisimopoulos" w:date="2023-05-23T14:06:00Z">
        <w:r>
          <w:rPr>
            <w:lang w:eastAsia="ko-KR"/>
          </w:rPr>
          <w:t xml:space="preserve"> </w:t>
        </w:r>
        <w:del w:id="303" w:author="MediaTek Inc." w:date="2023-05-24T09:45:00Z">
          <w:r w:rsidDel="00A5082F">
            <w:rPr>
              <w:lang w:eastAsia="ko-KR"/>
            </w:rPr>
            <w:delText xml:space="preserve">Boolean </w:delText>
          </w:r>
        </w:del>
        <w:r>
          <w:rPr>
            <w:lang w:eastAsia="ko-KR"/>
          </w:rPr>
          <w:t>indication of coverage availability or unavailability</w:t>
        </w:r>
      </w:ins>
      <w:ins w:id="304" w:author="MediaTek Inc." w:date="2023-05-24T09:53:00Z">
        <w:r w:rsidR="00D63486">
          <w:rPr>
            <w:lang w:eastAsia="ko-KR"/>
          </w:rPr>
          <w:t xml:space="preserve"> e.g. as illustrated below</w:t>
        </w:r>
      </w:ins>
      <w:ins w:id="305" w:author="MediaTek Inc." w:date="2023-05-24T09:54:00Z">
        <w:r w:rsidR="00D63486">
          <w:rPr>
            <w:lang w:eastAsia="ko-KR"/>
          </w:rPr>
          <w:t xml:space="preserve"> for a particular grid point with N different durations:</w:t>
        </w:r>
      </w:ins>
      <w:ins w:id="306" w:author="Haris Zisimopoulos" w:date="2023-05-23T14:06:00Z">
        <w:del w:id="307" w:author="MediaTek Inc." w:date="2023-05-24T09:54:00Z">
          <w:r w:rsidDel="00D63486">
            <w:rPr>
              <w:lang w:eastAsia="ko-KR"/>
            </w:rPr>
            <w:delText>.</w:delText>
          </w:r>
        </w:del>
        <w:r>
          <w:rPr>
            <w:lang w:eastAsia="ko-KR"/>
          </w:rPr>
          <w:t xml:space="preserve"> </w:t>
        </w:r>
      </w:ins>
    </w:p>
    <w:p w14:paraId="01404AC2" w14:textId="54AC4B72" w:rsidR="00565A3A" w:rsidRDefault="00565A3A">
      <w:pPr>
        <w:rPr>
          <w:ins w:id="308" w:author="Haris Zisimopoulos" w:date="2023-05-23T14:06:00Z"/>
          <w:lang w:eastAsia="ko-KR"/>
        </w:rPr>
      </w:pPr>
      <w:ins w:id="309" w:author="Haris Zisimopoulos" w:date="2023-05-23T14:06:00Z">
        <w:del w:id="310" w:author="MediaTek Inc." w:date="2023-05-24T09:54:00Z">
          <w:r w:rsidDel="00D63486">
            <w:rPr>
              <w:lang w:eastAsia="ko-KR"/>
            </w:rPr>
            <w:delText>The output could look as follows for each grid point when there are N separate durations:</w:delText>
          </w:r>
        </w:del>
      </w:ins>
    </w:p>
    <w:p w14:paraId="1A80A016" w14:textId="1BD0CCEB" w:rsidR="00565A3A" w:rsidRDefault="00565A3A">
      <w:pPr>
        <w:pStyle w:val="B1"/>
        <w:rPr>
          <w:ins w:id="311" w:author="Haris Zisimopoulos" w:date="2023-05-23T14:06:00Z"/>
          <w:lang w:eastAsia="ko-KR"/>
        </w:rPr>
        <w:pPrChange w:id="312" w:author="MediaTek Inc." w:date="2023-05-24T09:55:00Z">
          <w:pPr/>
        </w:pPrChange>
      </w:pPr>
      <w:ins w:id="313" w:author="Haris Zisimopoulos" w:date="2023-05-23T14:06:00Z">
        <w:del w:id="314" w:author="MediaTek Inc." w:date="2023-05-24T09:54:00Z">
          <w:r w:rsidDel="00D63486">
            <w:rPr>
              <w:lang w:eastAsia="ko-KR"/>
            </w:rPr>
            <w:delText>Output</w:delText>
          </w:r>
        </w:del>
      </w:ins>
      <w:ins w:id="315" w:author="MediaTek Inc." w:date="2023-05-24T09:54:00Z">
        <w:r w:rsidR="00D63486">
          <w:rPr>
            <w:lang w:eastAsia="ko-KR"/>
          </w:rPr>
          <w:t>Satellite coverage availability information</w:t>
        </w:r>
      </w:ins>
      <w:ins w:id="316" w:author="Haris Zisimopoulos" w:date="2023-05-23T14:06:00Z">
        <w:r>
          <w:rPr>
            <w:lang w:eastAsia="ko-KR"/>
          </w:rPr>
          <w:tab/>
        </w:r>
      </w:ins>
      <w:ins w:id="317" w:author="MediaTek Inc." w:date="2023-05-24T09:55:00Z">
        <w:r w:rsidR="00D63486">
          <w:rPr>
            <w:lang w:eastAsia="ko-KR"/>
          </w:rPr>
          <w:t xml:space="preserve">at a given gridpoint </w:t>
        </w:r>
      </w:ins>
      <w:ins w:id="318" w:author="Haris Zisimopoulos" w:date="2023-05-23T14:06:00Z">
        <w:r>
          <w:rPr>
            <w:lang w:eastAsia="ko-KR"/>
          </w:rPr>
          <w:t>= &lt;N&gt; &lt;Binary 0 or 1&gt;&lt;Duration 1&gt; &lt;Binary 0 or 1&gt;&lt;Duration 2&gt; . . . . &lt;Binary 0 or 1&gt;&lt;Duration N&gt;</w:t>
        </w:r>
      </w:ins>
    </w:p>
    <w:p w14:paraId="79022C6E" w14:textId="24061EEE" w:rsidR="00565A3A" w:rsidRDefault="00565A3A" w:rsidP="00565A3A">
      <w:pPr>
        <w:rPr>
          <w:ins w:id="319" w:author="Haris Zisimopoulos" w:date="2023-05-23T14:06:00Z"/>
          <w:lang w:eastAsia="ko-KR"/>
        </w:rPr>
      </w:pPr>
      <w:ins w:id="320" w:author="Haris Zisimopoulos" w:date="2023-05-23T14:06:00Z">
        <w:r>
          <w:rPr>
            <w:lang w:eastAsia="ko-KR"/>
          </w:rPr>
          <w:t xml:space="preserve">The above would be concatenated for all of the grid points </w:t>
        </w:r>
        <w:del w:id="321" w:author="MediaTek Inc." w:date="2023-05-24T09:56:00Z">
          <w:r w:rsidDel="007F1C49">
            <w:rPr>
              <w:lang w:eastAsia="ko-KR"/>
            </w:rPr>
            <w:delText xml:space="preserve">according to some defined ordering of grid points </w:delText>
          </w:r>
        </w:del>
        <w:r>
          <w:rPr>
            <w:lang w:eastAsia="ko-KR"/>
          </w:rPr>
          <w:t xml:space="preserve">to produce the </w:t>
        </w:r>
      </w:ins>
      <w:ins w:id="322" w:author="Haris Zisimopoulos" w:date="2023-05-23T14:10:00Z">
        <w:r w:rsidR="001F1BE3">
          <w:rPr>
            <w:lang w:eastAsia="ko-KR"/>
          </w:rPr>
          <w:t xml:space="preserve">satellite coverage availability </w:t>
        </w:r>
      </w:ins>
      <w:ins w:id="323" w:author="Haris Zisimopoulos" w:date="2023-05-23T14:11:00Z">
        <w:r w:rsidR="001F1BE3">
          <w:rPr>
            <w:lang w:eastAsia="ko-KR"/>
          </w:rPr>
          <w:t>information</w:t>
        </w:r>
      </w:ins>
      <w:ins w:id="324" w:author="Haris Zisimopoulos" w:date="2023-05-23T14:06:00Z">
        <w:del w:id="325" w:author="MediaTek Inc." w:date="2023-05-24T09:56:00Z">
          <w:r w:rsidDel="007F1C49">
            <w:rPr>
              <w:lang w:eastAsia="ko-KR"/>
            </w:rPr>
            <w:delText xml:space="preserve"> as a combined bit string</w:delText>
          </w:r>
        </w:del>
        <w:r>
          <w:rPr>
            <w:lang w:eastAsia="ko-KR"/>
          </w:rPr>
          <w:t xml:space="preserve">. </w:t>
        </w:r>
      </w:ins>
    </w:p>
    <w:p w14:paraId="0116B702" w14:textId="6F6E3E6D" w:rsidR="00753E18" w:rsidRDefault="00565A3A" w:rsidP="00565A3A">
      <w:pPr>
        <w:rPr>
          <w:ins w:id="326" w:author="Haris Zisimopoulos" w:date="2023-05-23T14:14:00Z"/>
          <w:lang w:eastAsia="ko-KR"/>
        </w:rPr>
      </w:pPr>
      <w:ins w:id="327" w:author="Haris Zisimopoulos" w:date="2023-05-23T14:06:00Z">
        <w:r>
          <w:rPr>
            <w:lang w:eastAsia="ko-KR"/>
          </w:rPr>
          <w:t xml:space="preserve">When SMS is used to deliver the </w:t>
        </w:r>
      </w:ins>
      <w:ins w:id="328" w:author="Haris Zisimopoulos" w:date="2023-05-23T14:11:00Z">
        <w:r w:rsidR="00891D2D">
          <w:rPr>
            <w:lang w:eastAsia="ko-KR"/>
          </w:rPr>
          <w:t>satellite coverage availability information</w:t>
        </w:r>
      </w:ins>
      <w:ins w:id="329" w:author="Haris Zisimopoulos" w:date="2023-05-23T14:06:00Z">
        <w:r>
          <w:rPr>
            <w:lang w:eastAsia="ko-KR"/>
          </w:rPr>
          <w:t xml:space="preserve">, the UE input and </w:t>
        </w:r>
      </w:ins>
      <w:ins w:id="330" w:author="Haris Zisimopoulos" w:date="2023-05-23T14:11:00Z">
        <w:r w:rsidR="00891D2D">
          <w:rPr>
            <w:lang w:eastAsia="ko-KR"/>
          </w:rPr>
          <w:t xml:space="preserve">satellite coverage availability information </w:t>
        </w:r>
      </w:ins>
      <w:ins w:id="331" w:author="Haris Zisimopoulos" w:date="2023-05-23T14:06:00Z">
        <w:r>
          <w:rPr>
            <w:lang w:eastAsia="ko-KR"/>
          </w:rPr>
          <w:t>output can be delivered in a series of concatenated SMS messages using possibly the same format.</w:t>
        </w:r>
      </w:ins>
    </w:p>
    <w:p w14:paraId="48BE68BC" w14:textId="09C06CF5" w:rsidR="00F87C39" w:rsidDel="00A234B2" w:rsidRDefault="00F87C39">
      <w:pPr>
        <w:pStyle w:val="EditorsNote"/>
        <w:rPr>
          <w:ins w:id="332" w:author="Haris Zisimopoulos" w:date="2023-05-23T14:12:00Z"/>
          <w:del w:id="333" w:author="Hannu Hietalahti (Nokia)" w:date="2023-05-25T00:14:00Z"/>
          <w:lang w:eastAsia="ko-KR"/>
        </w:rPr>
        <w:pPrChange w:id="334" w:author="Haris Zisimopoulos" w:date="2023-05-23T14:14:00Z">
          <w:pPr/>
        </w:pPrChange>
      </w:pPr>
      <w:ins w:id="335" w:author="Haris Zisimopoulos" w:date="2023-05-23T14:14:00Z">
        <w:del w:id="336" w:author="Hannu Hietalahti (Nokia)" w:date="2023-05-25T00:14:00Z">
          <w:r w:rsidRPr="00A234B2" w:rsidDel="00A234B2">
            <w:rPr>
              <w:highlight w:val="green"/>
              <w:lang w:eastAsia="ko-KR"/>
              <w:rPrChange w:id="337" w:author="Hannu Hietalahti (Nokia)" w:date="2023-05-25T00:15:00Z">
                <w:rPr>
                  <w:lang w:eastAsia="ko-KR"/>
                </w:rPr>
              </w:rPrChange>
            </w:rPr>
            <w:delText xml:space="preserve">Editor's Note: Whether other examples need to be </w:delText>
          </w:r>
          <w:commentRangeStart w:id="338"/>
          <w:r w:rsidRPr="00A234B2" w:rsidDel="00A234B2">
            <w:rPr>
              <w:highlight w:val="green"/>
              <w:lang w:eastAsia="ko-KR"/>
              <w:rPrChange w:id="339" w:author="Hannu Hietalahti (Nokia)" w:date="2023-05-25T00:15:00Z">
                <w:rPr>
                  <w:lang w:eastAsia="ko-KR"/>
                </w:rPr>
              </w:rPrChange>
            </w:rPr>
            <w:delText>added</w:delText>
          </w:r>
        </w:del>
      </w:ins>
      <w:commentRangeEnd w:id="338"/>
      <w:r w:rsidR="00A234B2">
        <w:rPr>
          <w:rStyle w:val="CommentReference"/>
          <w:rFonts w:eastAsia="SimSun"/>
          <w:color w:val="auto"/>
        </w:rPr>
        <w:commentReference w:id="338"/>
      </w:r>
      <w:ins w:id="340" w:author="Haris Zisimopoulos" w:date="2023-05-23T14:14:00Z">
        <w:del w:id="341" w:author="Hannu Hietalahti (Nokia)" w:date="2023-05-25T00:14:00Z">
          <w:r w:rsidRPr="00A234B2" w:rsidDel="00A234B2">
            <w:rPr>
              <w:highlight w:val="green"/>
              <w:lang w:eastAsia="ko-KR"/>
              <w:rPrChange w:id="342" w:author="Hannu Hietalahti (Nokia)" w:date="2023-05-25T00:15:00Z">
                <w:rPr>
                  <w:lang w:eastAsia="ko-KR"/>
                </w:rPr>
              </w:rPrChange>
            </w:rPr>
            <w:delText xml:space="preserve"> </w:delText>
          </w:r>
        </w:del>
      </w:ins>
      <w:ins w:id="343" w:author="Haris Zisimopoulos" w:date="2023-05-23T14:15:00Z">
        <w:del w:id="344" w:author="Hannu Hietalahti (Nokia)" w:date="2023-05-25T00:14:00Z">
          <w:r w:rsidR="00AC6A09" w:rsidRPr="00A234B2" w:rsidDel="00A234B2">
            <w:rPr>
              <w:highlight w:val="green"/>
              <w:lang w:eastAsia="ko-KR"/>
              <w:rPrChange w:id="345" w:author="Hannu Hietalahti (Nokia)" w:date="2023-05-25T00:15:00Z">
                <w:rPr>
                  <w:lang w:eastAsia="ko-KR"/>
                </w:rPr>
              </w:rPrChange>
            </w:rPr>
            <w:delText>is FFS.</w:delText>
          </w:r>
          <w:r w:rsidR="00AC6A09" w:rsidDel="00A234B2">
            <w:rPr>
              <w:lang w:eastAsia="ko-KR"/>
            </w:rPr>
            <w:delText xml:space="preserve"> </w:delText>
          </w:r>
        </w:del>
      </w:ins>
    </w:p>
    <w:p w14:paraId="63CDA741" w14:textId="79CEB836" w:rsidR="00265316" w:rsidRDefault="00265316" w:rsidP="00265316">
      <w:pPr>
        <w:pStyle w:val="EditorsNote"/>
        <w:rPr>
          <w:ins w:id="346" w:author="FINE Jean-Yves" w:date="2023-05-24T16:12:00Z"/>
          <w:lang w:eastAsia="ko-KR"/>
        </w:rPr>
      </w:pPr>
      <w:ins w:id="347" w:author="FINE Jean-Yves" w:date="2023-05-24T16:12:00Z">
        <w:del w:id="348" w:author="Hannu Hietalahti (Nokia)" w:date="2023-05-25T00:00:00Z">
          <w:r w:rsidRPr="00E03BCF" w:rsidDel="00E03BCF">
            <w:rPr>
              <w:highlight w:val="green"/>
              <w:lang w:eastAsia="ko-KR"/>
              <w:rPrChange w:id="349" w:author="Hannu Hietalahti (Nokia)" w:date="2023-05-25T00:00:00Z">
                <w:rPr>
                  <w:lang w:eastAsia="ko-KR"/>
                </w:rPr>
              </w:rPrChange>
            </w:rPr>
            <w:delText xml:space="preserve">Editor's Note: Whether example might be </w:delText>
          </w:r>
        </w:del>
      </w:ins>
      <w:ins w:id="350" w:author="FINE Jean-Yves" w:date="2023-05-24T16:13:00Z">
        <w:del w:id="351" w:author="Hannu Hietalahti (Nokia)" w:date="2023-05-25T00:00:00Z">
          <w:r w:rsidRPr="00E03BCF" w:rsidDel="00E03BCF">
            <w:rPr>
              <w:highlight w:val="green"/>
              <w:lang w:eastAsia="ko-KR"/>
              <w:rPrChange w:id="352" w:author="Hannu Hietalahti (Nokia)" w:date="2023-05-25T00:00:00Z">
                <w:rPr>
                  <w:lang w:eastAsia="ko-KR"/>
                </w:rPr>
              </w:rPrChange>
            </w:rPr>
            <w:delText xml:space="preserve">inherited and completed for </w:delText>
          </w:r>
        </w:del>
      </w:ins>
      <w:ins w:id="353" w:author="FINE Jean-Yves" w:date="2023-05-24T16:14:00Z">
        <w:del w:id="354" w:author="Hannu Hietalahti (Nokia)" w:date="2023-05-25T00:00:00Z">
          <w:r w:rsidRPr="00E03BCF" w:rsidDel="00E03BCF">
            <w:rPr>
              <w:highlight w:val="green"/>
              <w:lang w:eastAsia="ko-KR"/>
              <w:rPrChange w:id="355" w:author="Hannu Hietalahti (Nokia)" w:date="2023-05-25T00:00:00Z">
                <w:rPr>
                  <w:lang w:eastAsia="ko-KR"/>
                </w:rPr>
              </w:rPrChange>
            </w:rPr>
            <w:delText>AMF provisioning purpose</w:delText>
          </w:r>
          <w:r w:rsidDel="00E03BCF">
            <w:rPr>
              <w:lang w:eastAsia="ko-KR"/>
            </w:rPr>
            <w:delText xml:space="preserve"> </w:delText>
          </w:r>
        </w:del>
      </w:ins>
      <w:ins w:id="356" w:author="FINE Jean-Yves" w:date="2023-05-24T16:12:00Z">
        <w:del w:id="357" w:author="Hannu Hietalahti (Nokia)" w:date="2023-05-25T00:00:00Z">
          <w:r w:rsidDel="00E03BCF">
            <w:rPr>
              <w:lang w:eastAsia="ko-KR"/>
            </w:rPr>
            <w:delText>is FFS</w:delText>
          </w:r>
        </w:del>
        <w:r>
          <w:rPr>
            <w:lang w:eastAsia="ko-KR"/>
          </w:rPr>
          <w:t xml:space="preserve">. </w:t>
        </w:r>
      </w:ins>
    </w:p>
    <w:p w14:paraId="31D5756A" w14:textId="005545B9" w:rsidR="00891D2D" w:rsidRPr="00FC7455" w:rsidDel="003B377A" w:rsidRDefault="00891D2D">
      <w:pPr>
        <w:ind w:left="284"/>
        <w:rPr>
          <w:ins w:id="358" w:author="Haris Zisimopoulos" w:date="2023-05-23T14:06:00Z"/>
          <w:del w:id="359" w:author="FINE Jean-Yves" w:date="2023-05-25T17:11:00Z"/>
          <w:lang w:eastAsia="ko-KR"/>
        </w:rPr>
        <w:pPrChange w:id="360" w:author="FINE Jean-Yves" w:date="2023-05-25T15:14:00Z">
          <w:pPr/>
        </w:pPrChange>
      </w:pPr>
    </w:p>
    <w:bookmarkEnd w:id="52"/>
    <w:bookmarkEnd w:id="53"/>
    <w:bookmarkEnd w:id="54"/>
    <w:bookmarkEnd w:id="77"/>
    <w:bookmarkEnd w:id="78"/>
    <w:bookmarkEnd w:id="79"/>
    <w:bookmarkEnd w:id="80"/>
    <w:bookmarkEnd w:id="81"/>
    <w:bookmarkEnd w:id="82"/>
    <w:p w14:paraId="462C1950" w14:textId="77777777" w:rsidR="00DB481D" w:rsidRPr="00FC7455" w:rsidRDefault="00DB481D" w:rsidP="00D94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sectPr w:rsidR="00DB481D" w:rsidRPr="00FC7455">
      <w:headerReference w:type="default" r:id="rId20"/>
      <w:footerReference w:type="defaul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32" w:author="MediaTek Inc." w:date="2023-05-24T09:39:00Z" w:initials="MTK">
    <w:p w14:paraId="7B53A468" w14:textId="7C412C4F" w:rsidR="00A5082F" w:rsidRDefault="00A5082F">
      <w:pPr>
        <w:pStyle w:val="CommentText"/>
      </w:pPr>
      <w:r>
        <w:rPr>
          <w:rStyle w:val="CommentReference"/>
        </w:rPr>
        <w:annotationRef/>
      </w:r>
      <w:r>
        <w:t xml:space="preserve">We think this is fundamentally wrong as it is the UE itself that eventually determines whether or not a cell is suitable. There is no guarantee that a suitable radio cell is available, regardless of the info the UE may provide. </w:t>
      </w:r>
    </w:p>
  </w:comment>
  <w:comment w:id="201" w:author="Hannu Hietalahti (Nokia)" w:date="2023-05-25T00:10:00Z" w:initials="HH(">
    <w:p w14:paraId="1E03D610" w14:textId="6C98C48C" w:rsidR="0085530B" w:rsidRDefault="0085530B">
      <w:pPr>
        <w:pStyle w:val="CommentText"/>
      </w:pPr>
      <w:r>
        <w:rPr>
          <w:rStyle w:val="CommentReference"/>
        </w:rPr>
        <w:annotationRef/>
      </w:r>
      <w:r>
        <w:t xml:space="preserve">Not against this principle, but this should be specified normatively in the main clauses. I would be OK to add a note with  a reference if you find a suitable clause saying. </w:t>
      </w:r>
    </w:p>
  </w:comment>
  <w:comment w:id="251" w:author="MediaTek Inc." w:date="2023-05-24T09:42:00Z" w:initials="MTK">
    <w:p w14:paraId="45013085" w14:textId="0E1AC49A" w:rsidR="00A5082F" w:rsidRDefault="00A5082F">
      <w:pPr>
        <w:pStyle w:val="CommentText"/>
      </w:pPr>
      <w:r>
        <w:rPr>
          <w:rStyle w:val="CommentReference"/>
        </w:rPr>
        <w:annotationRef/>
      </w:r>
      <w:r>
        <w:t>What does this actually mean? Known/implied by whom?</w:t>
      </w:r>
    </w:p>
  </w:comment>
  <w:comment w:id="285" w:author="MediaTek Inc." w:date="2023-05-24T09:44:00Z" w:initials="MTK">
    <w:p w14:paraId="03C856F0" w14:textId="1D36685F" w:rsidR="00A5082F" w:rsidRDefault="00A5082F">
      <w:pPr>
        <w:pStyle w:val="CommentText"/>
      </w:pPr>
      <w:r>
        <w:rPr>
          <w:rStyle w:val="CommentReference"/>
        </w:rPr>
        <w:annotationRef/>
      </w:r>
      <w:r>
        <w:t>Why is this needed?</w:t>
      </w:r>
    </w:p>
  </w:comment>
  <w:comment w:id="338" w:author="Hannu Hietalahti (Nokia)" w:date="2023-05-25T00:15:00Z" w:initials="HH(">
    <w:p w14:paraId="29910345" w14:textId="156B7FA8" w:rsidR="00A234B2" w:rsidRDefault="00A234B2">
      <w:pPr>
        <w:pStyle w:val="CommentText"/>
      </w:pPr>
      <w:r>
        <w:rPr>
          <w:rStyle w:val="CommentReference"/>
        </w:rPr>
        <w:annotationRef/>
      </w:r>
      <w:r>
        <w:t>This is the last meeting we have and the WID is expected to be reported 100 % complete, so the time is ou</w:t>
      </w:r>
      <w:r w:rsidR="00B357ED">
        <w:t xml:space="preserve">t and one more example is informative annex does not justify FASMO CR in August.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B53A468" w15:done="0"/>
  <w15:commentEx w15:paraId="1E03D610" w15:done="0"/>
  <w15:commentEx w15:paraId="45013085" w15:done="0"/>
  <w15:commentEx w15:paraId="03C856F0" w15:done="0"/>
  <w15:commentEx w15:paraId="2991034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1859B5" w16cex:dateUtc="2023-05-24T06:39:00Z"/>
  <w16cex:commentExtensible w16cex:durableId="2819260C" w16cex:dateUtc="2023-05-24T21:10:00Z"/>
  <w16cex:commentExtensible w16cex:durableId="28185A86" w16cex:dateUtc="2023-05-24T06:42:00Z"/>
  <w16cex:commentExtensible w16cex:durableId="28185AFE" w16cex:dateUtc="2023-05-24T06:44:00Z"/>
  <w16cex:commentExtensible w16cex:durableId="28192714" w16cex:dateUtc="2023-05-24T21:1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B53A468" w16cid:durableId="281859B5"/>
  <w16cid:commentId w16cid:paraId="1E03D610" w16cid:durableId="2819260C"/>
  <w16cid:commentId w16cid:paraId="45013085" w16cid:durableId="28185A86"/>
  <w16cid:commentId w16cid:paraId="03C856F0" w16cid:durableId="28185AFE"/>
  <w16cid:commentId w16cid:paraId="29910345" w16cid:durableId="2819271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E9517D" w14:textId="77777777" w:rsidR="00E33684" w:rsidRDefault="00E33684">
      <w:r>
        <w:separator/>
      </w:r>
    </w:p>
  </w:endnote>
  <w:endnote w:type="continuationSeparator" w:id="0">
    <w:p w14:paraId="25F251A7" w14:textId="77777777" w:rsidR="00E33684" w:rsidRDefault="00E336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A7791" w14:textId="77777777" w:rsidR="00D4727F" w:rsidRDefault="00D4727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E41D6B" w14:textId="77777777" w:rsidR="00E33684" w:rsidRDefault="00E33684">
      <w:r>
        <w:separator/>
      </w:r>
    </w:p>
  </w:footnote>
  <w:footnote w:type="continuationSeparator" w:id="0">
    <w:p w14:paraId="1A73D9C4" w14:textId="77777777" w:rsidR="00E33684" w:rsidRDefault="00E336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2130C" w14:textId="77777777" w:rsidR="00D4727F" w:rsidRDefault="00D472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C581F" w14:textId="128D6732" w:rsidR="00D4727F" w:rsidRDefault="00D4727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22FD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55D8677" w14:textId="2A413469" w:rsidR="00D4727F" w:rsidRDefault="00D4727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B377A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0FFC379C" w14:textId="62AA90C2" w:rsidR="00D4727F" w:rsidRDefault="00D4727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22FD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9EE0DDF" w14:textId="77777777" w:rsidR="00D4727F" w:rsidRDefault="00D472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7BE23C0"/>
    <w:multiLevelType w:val="hybridMultilevel"/>
    <w:tmpl w:val="5B949118"/>
    <w:lvl w:ilvl="0" w:tplc="E4820EE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701CD3"/>
    <w:multiLevelType w:val="hybridMultilevel"/>
    <w:tmpl w:val="7DA459CE"/>
    <w:lvl w:ilvl="0" w:tplc="E936672C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4" w:hanging="360"/>
      </w:pPr>
    </w:lvl>
    <w:lvl w:ilvl="2" w:tplc="0809001B" w:tentative="1">
      <w:start w:val="1"/>
      <w:numFmt w:val="lowerRoman"/>
      <w:lvlText w:val="%3."/>
      <w:lvlJc w:val="right"/>
      <w:pPr>
        <w:ind w:left="1854" w:hanging="180"/>
      </w:pPr>
    </w:lvl>
    <w:lvl w:ilvl="3" w:tplc="0809000F" w:tentative="1">
      <w:start w:val="1"/>
      <w:numFmt w:val="decimal"/>
      <w:lvlText w:val="%4."/>
      <w:lvlJc w:val="left"/>
      <w:pPr>
        <w:ind w:left="2574" w:hanging="360"/>
      </w:pPr>
    </w:lvl>
    <w:lvl w:ilvl="4" w:tplc="08090019" w:tentative="1">
      <w:start w:val="1"/>
      <w:numFmt w:val="lowerLetter"/>
      <w:lvlText w:val="%5."/>
      <w:lvlJc w:val="left"/>
      <w:pPr>
        <w:ind w:left="3294" w:hanging="360"/>
      </w:pPr>
    </w:lvl>
    <w:lvl w:ilvl="5" w:tplc="0809001B" w:tentative="1">
      <w:start w:val="1"/>
      <w:numFmt w:val="lowerRoman"/>
      <w:lvlText w:val="%6."/>
      <w:lvlJc w:val="right"/>
      <w:pPr>
        <w:ind w:left="4014" w:hanging="180"/>
      </w:pPr>
    </w:lvl>
    <w:lvl w:ilvl="6" w:tplc="0809000F" w:tentative="1">
      <w:start w:val="1"/>
      <w:numFmt w:val="decimal"/>
      <w:lvlText w:val="%7."/>
      <w:lvlJc w:val="left"/>
      <w:pPr>
        <w:ind w:left="4734" w:hanging="360"/>
      </w:pPr>
    </w:lvl>
    <w:lvl w:ilvl="7" w:tplc="08090019" w:tentative="1">
      <w:start w:val="1"/>
      <w:numFmt w:val="lowerLetter"/>
      <w:lvlText w:val="%8."/>
      <w:lvlJc w:val="left"/>
      <w:pPr>
        <w:ind w:left="5454" w:hanging="360"/>
      </w:pPr>
    </w:lvl>
    <w:lvl w:ilvl="8" w:tplc="08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3" w15:restartNumberingAfterBreak="0">
    <w:nsid w:val="25B30D6C"/>
    <w:multiLevelType w:val="hybridMultilevel"/>
    <w:tmpl w:val="7D663DEC"/>
    <w:lvl w:ilvl="0" w:tplc="23142C9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 w15:restartNumberingAfterBreak="0">
    <w:nsid w:val="26C62692"/>
    <w:multiLevelType w:val="hybridMultilevel"/>
    <w:tmpl w:val="CD04A2DE"/>
    <w:lvl w:ilvl="0" w:tplc="7390D6DA">
      <w:start w:val="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8A62CA"/>
    <w:multiLevelType w:val="hybridMultilevel"/>
    <w:tmpl w:val="2864D7A4"/>
    <w:lvl w:ilvl="0" w:tplc="326CADE8">
      <w:start w:val="16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D92C53"/>
    <w:multiLevelType w:val="hybridMultilevel"/>
    <w:tmpl w:val="601A1E72"/>
    <w:lvl w:ilvl="0" w:tplc="2E2A5078">
      <w:start w:val="4"/>
      <w:numFmt w:val="bullet"/>
      <w:lvlText w:val="-"/>
      <w:lvlJc w:val="left"/>
      <w:pPr>
        <w:ind w:left="41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num w:numId="1" w16cid:durableId="1756243568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0133929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05669643">
    <w:abstractNumId w:val="10"/>
  </w:num>
  <w:num w:numId="4" w16cid:durableId="1072199504">
    <w:abstractNumId w:val="13"/>
  </w:num>
  <w:num w:numId="5" w16cid:durableId="1600329620">
    <w:abstractNumId w:val="14"/>
  </w:num>
  <w:num w:numId="6" w16cid:durableId="649793184">
    <w:abstractNumId w:val="15"/>
  </w:num>
  <w:num w:numId="7" w16cid:durableId="929896735">
    <w:abstractNumId w:val="16"/>
  </w:num>
  <w:num w:numId="8" w16cid:durableId="743064920">
    <w:abstractNumId w:val="8"/>
  </w:num>
  <w:num w:numId="9" w16cid:durableId="1627589108">
    <w:abstractNumId w:val="7"/>
  </w:num>
  <w:num w:numId="10" w16cid:durableId="617567062">
    <w:abstractNumId w:val="6"/>
  </w:num>
  <w:num w:numId="11" w16cid:durableId="386414423">
    <w:abstractNumId w:val="5"/>
  </w:num>
  <w:num w:numId="12" w16cid:durableId="1820924969">
    <w:abstractNumId w:val="4"/>
  </w:num>
  <w:num w:numId="13" w16cid:durableId="1547717036">
    <w:abstractNumId w:val="3"/>
  </w:num>
  <w:num w:numId="14" w16cid:durableId="1039359582">
    <w:abstractNumId w:val="2"/>
  </w:num>
  <w:num w:numId="15" w16cid:durableId="1514413229">
    <w:abstractNumId w:val="1"/>
  </w:num>
  <w:num w:numId="16" w16cid:durableId="944993949">
    <w:abstractNumId w:val="0"/>
  </w:num>
  <w:num w:numId="17" w16cid:durableId="27459912">
    <w:abstractNumId w:val="17"/>
  </w:num>
  <w:num w:numId="18" w16cid:durableId="408116322">
    <w:abstractNumId w:val="12"/>
  </w:num>
  <w:num w:numId="19" w16cid:durableId="177158342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ris Zisimopoulos">
    <w15:presenceInfo w15:providerId="AD" w15:userId="S::harisz@qti.qualcomm.com::b25c0fab-12cb-423d-a4aa-23cb9ecb5291"/>
  </w15:person>
  <w15:person w15:author="QCOM-r01-SA#157">
    <w15:presenceInfo w15:providerId="None" w15:userId="QCOM-r01-SA#157"/>
  </w15:person>
  <w15:person w15:author="Hannu Hietalahti (Nokia)">
    <w15:presenceInfo w15:providerId="AD" w15:userId="S::hannu.hietalahti@nokia.com::bcd6d86d-9ffc-4aa1-b5a6-083a51dd89a7"/>
  </w15:person>
  <w15:person w15:author="QCOM-r02a">
    <w15:presenceInfo w15:providerId="None" w15:userId="QCOM-r02a"/>
  </w15:person>
  <w15:person w15:author="intel user 25 MAY">
    <w15:presenceInfo w15:providerId="None" w15:userId="intel user 25 MAY"/>
  </w15:person>
  <w15:person w15:author="MediaTek Inc.">
    <w15:presenceInfo w15:providerId="None" w15:userId="MediaTek Inc."/>
  </w15:person>
  <w15:person w15:author="Samsung">
    <w15:presenceInfo w15:providerId="None" w15:userId="Samsung"/>
  </w15:person>
  <w15:person w15:author="Ashok">
    <w15:presenceInfo w15:providerId="None" w15:userId="Ashok"/>
  </w15:person>
  <w15:person w15:author="FINE Jean-Yves">
    <w15:presenceInfo w15:providerId="AD" w15:userId="S-1-5-21-1756069562-2755429619-3398506132-17737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199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17D"/>
    <w:rsid w:val="00001806"/>
    <w:rsid w:val="0000309C"/>
    <w:rsid w:val="00003153"/>
    <w:rsid w:val="0000458C"/>
    <w:rsid w:val="00005033"/>
    <w:rsid w:val="00006842"/>
    <w:rsid w:val="00012053"/>
    <w:rsid w:val="00013654"/>
    <w:rsid w:val="000138A4"/>
    <w:rsid w:val="00013A60"/>
    <w:rsid w:val="00014ACC"/>
    <w:rsid w:val="000158FE"/>
    <w:rsid w:val="000165AA"/>
    <w:rsid w:val="00022F46"/>
    <w:rsid w:val="00022FDA"/>
    <w:rsid w:val="00023CAA"/>
    <w:rsid w:val="00024D74"/>
    <w:rsid w:val="00025513"/>
    <w:rsid w:val="0003154D"/>
    <w:rsid w:val="00031BCA"/>
    <w:rsid w:val="00031C29"/>
    <w:rsid w:val="00033397"/>
    <w:rsid w:val="00037E5F"/>
    <w:rsid w:val="00040095"/>
    <w:rsid w:val="00040809"/>
    <w:rsid w:val="00040C3E"/>
    <w:rsid w:val="00042FFE"/>
    <w:rsid w:val="000437F4"/>
    <w:rsid w:val="00045C52"/>
    <w:rsid w:val="000474C8"/>
    <w:rsid w:val="000501B3"/>
    <w:rsid w:val="0005111A"/>
    <w:rsid w:val="00051834"/>
    <w:rsid w:val="00052F28"/>
    <w:rsid w:val="00054A22"/>
    <w:rsid w:val="00061741"/>
    <w:rsid w:val="000624EE"/>
    <w:rsid w:val="000628A3"/>
    <w:rsid w:val="00063C2C"/>
    <w:rsid w:val="000655A6"/>
    <w:rsid w:val="00065A42"/>
    <w:rsid w:val="00074523"/>
    <w:rsid w:val="000756B6"/>
    <w:rsid w:val="00080512"/>
    <w:rsid w:val="00082C1F"/>
    <w:rsid w:val="000879AD"/>
    <w:rsid w:val="00092255"/>
    <w:rsid w:val="00093034"/>
    <w:rsid w:val="00095715"/>
    <w:rsid w:val="000959A8"/>
    <w:rsid w:val="00095F6E"/>
    <w:rsid w:val="00097A79"/>
    <w:rsid w:val="000A0904"/>
    <w:rsid w:val="000A3183"/>
    <w:rsid w:val="000A48D8"/>
    <w:rsid w:val="000A6FEE"/>
    <w:rsid w:val="000A76A2"/>
    <w:rsid w:val="000B1ED3"/>
    <w:rsid w:val="000B2777"/>
    <w:rsid w:val="000B34DF"/>
    <w:rsid w:val="000B63F6"/>
    <w:rsid w:val="000C2D12"/>
    <w:rsid w:val="000C710D"/>
    <w:rsid w:val="000D1156"/>
    <w:rsid w:val="000D1647"/>
    <w:rsid w:val="000D17E0"/>
    <w:rsid w:val="000D25E8"/>
    <w:rsid w:val="000D280C"/>
    <w:rsid w:val="000D4025"/>
    <w:rsid w:val="000D4707"/>
    <w:rsid w:val="000D47C4"/>
    <w:rsid w:val="000D48F8"/>
    <w:rsid w:val="000D4995"/>
    <w:rsid w:val="000D58AB"/>
    <w:rsid w:val="000D5E4C"/>
    <w:rsid w:val="000D75E3"/>
    <w:rsid w:val="000E1DDD"/>
    <w:rsid w:val="000E4188"/>
    <w:rsid w:val="000E5490"/>
    <w:rsid w:val="000E644E"/>
    <w:rsid w:val="000F0C64"/>
    <w:rsid w:val="000F0ED4"/>
    <w:rsid w:val="000F2544"/>
    <w:rsid w:val="000F6A9C"/>
    <w:rsid w:val="00101000"/>
    <w:rsid w:val="00101848"/>
    <w:rsid w:val="00104E8A"/>
    <w:rsid w:val="00105FA3"/>
    <w:rsid w:val="0010627A"/>
    <w:rsid w:val="00110FF5"/>
    <w:rsid w:val="00114B8E"/>
    <w:rsid w:val="00114CA1"/>
    <w:rsid w:val="0011527A"/>
    <w:rsid w:val="001170A2"/>
    <w:rsid w:val="00117579"/>
    <w:rsid w:val="001212D5"/>
    <w:rsid w:val="001225EC"/>
    <w:rsid w:val="00122802"/>
    <w:rsid w:val="00123550"/>
    <w:rsid w:val="001262A6"/>
    <w:rsid w:val="0012746B"/>
    <w:rsid w:val="0013002B"/>
    <w:rsid w:val="00130E09"/>
    <w:rsid w:val="001318D4"/>
    <w:rsid w:val="00137A26"/>
    <w:rsid w:val="00137AF1"/>
    <w:rsid w:val="00137DBB"/>
    <w:rsid w:val="001408CA"/>
    <w:rsid w:val="00141031"/>
    <w:rsid w:val="00141A47"/>
    <w:rsid w:val="00141CB2"/>
    <w:rsid w:val="0014280C"/>
    <w:rsid w:val="00143A62"/>
    <w:rsid w:val="001450FB"/>
    <w:rsid w:val="00145643"/>
    <w:rsid w:val="00146726"/>
    <w:rsid w:val="00147649"/>
    <w:rsid w:val="00147A77"/>
    <w:rsid w:val="00150F3E"/>
    <w:rsid w:val="001521AC"/>
    <w:rsid w:val="001533B4"/>
    <w:rsid w:val="001572C3"/>
    <w:rsid w:val="00157E9D"/>
    <w:rsid w:val="00162713"/>
    <w:rsid w:val="001634B9"/>
    <w:rsid w:val="0016406B"/>
    <w:rsid w:val="00165686"/>
    <w:rsid w:val="00166565"/>
    <w:rsid w:val="00170361"/>
    <w:rsid w:val="00170883"/>
    <w:rsid w:val="00170E09"/>
    <w:rsid w:val="00173B7F"/>
    <w:rsid w:val="0017488D"/>
    <w:rsid w:val="00174917"/>
    <w:rsid w:val="00175830"/>
    <w:rsid w:val="0017709B"/>
    <w:rsid w:val="001802B4"/>
    <w:rsid w:val="00180F07"/>
    <w:rsid w:val="001810ED"/>
    <w:rsid w:val="00182C34"/>
    <w:rsid w:val="00182DDD"/>
    <w:rsid w:val="00183ED0"/>
    <w:rsid w:val="00184695"/>
    <w:rsid w:val="00184B0E"/>
    <w:rsid w:val="00185A19"/>
    <w:rsid w:val="0018645F"/>
    <w:rsid w:val="001867E7"/>
    <w:rsid w:val="00187488"/>
    <w:rsid w:val="00190E71"/>
    <w:rsid w:val="0019101F"/>
    <w:rsid w:val="00191B59"/>
    <w:rsid w:val="00193E10"/>
    <w:rsid w:val="00196A26"/>
    <w:rsid w:val="001A0D87"/>
    <w:rsid w:val="001A17EE"/>
    <w:rsid w:val="001A569E"/>
    <w:rsid w:val="001B0B4B"/>
    <w:rsid w:val="001B3AAB"/>
    <w:rsid w:val="001B54F2"/>
    <w:rsid w:val="001B582E"/>
    <w:rsid w:val="001B7294"/>
    <w:rsid w:val="001C0685"/>
    <w:rsid w:val="001C0C6A"/>
    <w:rsid w:val="001C1065"/>
    <w:rsid w:val="001C45A4"/>
    <w:rsid w:val="001C4FF5"/>
    <w:rsid w:val="001C523D"/>
    <w:rsid w:val="001C65AB"/>
    <w:rsid w:val="001C7114"/>
    <w:rsid w:val="001D02C2"/>
    <w:rsid w:val="001D0ABB"/>
    <w:rsid w:val="001D0D31"/>
    <w:rsid w:val="001D14FB"/>
    <w:rsid w:val="001D16CB"/>
    <w:rsid w:val="001D295F"/>
    <w:rsid w:val="001D5AC3"/>
    <w:rsid w:val="001D60FD"/>
    <w:rsid w:val="001D6392"/>
    <w:rsid w:val="001D7565"/>
    <w:rsid w:val="001D7EB3"/>
    <w:rsid w:val="001E3BE5"/>
    <w:rsid w:val="001E5694"/>
    <w:rsid w:val="001F07F0"/>
    <w:rsid w:val="001F12E6"/>
    <w:rsid w:val="001F168B"/>
    <w:rsid w:val="001F17F4"/>
    <w:rsid w:val="001F1BE3"/>
    <w:rsid w:val="001F27AF"/>
    <w:rsid w:val="001F6B84"/>
    <w:rsid w:val="001F7C5F"/>
    <w:rsid w:val="001F7DA6"/>
    <w:rsid w:val="001F7E8C"/>
    <w:rsid w:val="00200325"/>
    <w:rsid w:val="0020134D"/>
    <w:rsid w:val="00203769"/>
    <w:rsid w:val="00203DA3"/>
    <w:rsid w:val="002065C3"/>
    <w:rsid w:val="002102A1"/>
    <w:rsid w:val="002142EB"/>
    <w:rsid w:val="0021434B"/>
    <w:rsid w:val="0021546A"/>
    <w:rsid w:val="002166A2"/>
    <w:rsid w:val="00217180"/>
    <w:rsid w:val="00220269"/>
    <w:rsid w:val="002218F2"/>
    <w:rsid w:val="0022231B"/>
    <w:rsid w:val="002230F5"/>
    <w:rsid w:val="002272EF"/>
    <w:rsid w:val="00227B2A"/>
    <w:rsid w:val="0023034C"/>
    <w:rsid w:val="00230A11"/>
    <w:rsid w:val="00232007"/>
    <w:rsid w:val="00232EB7"/>
    <w:rsid w:val="00233193"/>
    <w:rsid w:val="002347A2"/>
    <w:rsid w:val="00234B23"/>
    <w:rsid w:val="002402D6"/>
    <w:rsid w:val="002406ED"/>
    <w:rsid w:val="00244CB9"/>
    <w:rsid w:val="002450AE"/>
    <w:rsid w:val="002521AF"/>
    <w:rsid w:val="00260DC6"/>
    <w:rsid w:val="0026290A"/>
    <w:rsid w:val="00262ABA"/>
    <w:rsid w:val="00262D9A"/>
    <w:rsid w:val="00263FFB"/>
    <w:rsid w:val="0026463D"/>
    <w:rsid w:val="002648EA"/>
    <w:rsid w:val="00265316"/>
    <w:rsid w:val="0026684F"/>
    <w:rsid w:val="00267EAE"/>
    <w:rsid w:val="00270495"/>
    <w:rsid w:val="00270B97"/>
    <w:rsid w:val="00271A67"/>
    <w:rsid w:val="00273014"/>
    <w:rsid w:val="0028035A"/>
    <w:rsid w:val="00283763"/>
    <w:rsid w:val="00283803"/>
    <w:rsid w:val="002841D9"/>
    <w:rsid w:val="00284A12"/>
    <w:rsid w:val="00286146"/>
    <w:rsid w:val="00286B0B"/>
    <w:rsid w:val="00286B59"/>
    <w:rsid w:val="002877D7"/>
    <w:rsid w:val="00287E24"/>
    <w:rsid w:val="00292AB5"/>
    <w:rsid w:val="00296C9E"/>
    <w:rsid w:val="002A18E7"/>
    <w:rsid w:val="002A1EB3"/>
    <w:rsid w:val="002A2AC7"/>
    <w:rsid w:val="002A2F5D"/>
    <w:rsid w:val="002A3A62"/>
    <w:rsid w:val="002A3B93"/>
    <w:rsid w:val="002A422C"/>
    <w:rsid w:val="002A425E"/>
    <w:rsid w:val="002A49BD"/>
    <w:rsid w:val="002A5CA9"/>
    <w:rsid w:val="002A72ED"/>
    <w:rsid w:val="002A7D5D"/>
    <w:rsid w:val="002B3875"/>
    <w:rsid w:val="002B43CB"/>
    <w:rsid w:val="002B4BE8"/>
    <w:rsid w:val="002B6889"/>
    <w:rsid w:val="002B744D"/>
    <w:rsid w:val="002B77C4"/>
    <w:rsid w:val="002C3C81"/>
    <w:rsid w:val="002C60B6"/>
    <w:rsid w:val="002C777C"/>
    <w:rsid w:val="002D08CF"/>
    <w:rsid w:val="002D4D30"/>
    <w:rsid w:val="002D5B56"/>
    <w:rsid w:val="002D703C"/>
    <w:rsid w:val="002E27AE"/>
    <w:rsid w:val="002E3821"/>
    <w:rsid w:val="002F1162"/>
    <w:rsid w:val="002F1F79"/>
    <w:rsid w:val="002F22AC"/>
    <w:rsid w:val="00300EA9"/>
    <w:rsid w:val="00303EED"/>
    <w:rsid w:val="003044C6"/>
    <w:rsid w:val="00304C1F"/>
    <w:rsid w:val="003071A0"/>
    <w:rsid w:val="00310037"/>
    <w:rsid w:val="003102C4"/>
    <w:rsid w:val="003111C4"/>
    <w:rsid w:val="00311CD0"/>
    <w:rsid w:val="00315285"/>
    <w:rsid w:val="003165A1"/>
    <w:rsid w:val="003172DC"/>
    <w:rsid w:val="003177EE"/>
    <w:rsid w:val="00321029"/>
    <w:rsid w:val="00322989"/>
    <w:rsid w:val="00323786"/>
    <w:rsid w:val="003246C0"/>
    <w:rsid w:val="00324B2E"/>
    <w:rsid w:val="00335636"/>
    <w:rsid w:val="003363D3"/>
    <w:rsid w:val="0034005F"/>
    <w:rsid w:val="00340E7C"/>
    <w:rsid w:val="003416A3"/>
    <w:rsid w:val="00342C0E"/>
    <w:rsid w:val="003448DC"/>
    <w:rsid w:val="003505DD"/>
    <w:rsid w:val="0035462D"/>
    <w:rsid w:val="00354E8D"/>
    <w:rsid w:val="003615E9"/>
    <w:rsid w:val="003622E7"/>
    <w:rsid w:val="00365C1C"/>
    <w:rsid w:val="00365FE4"/>
    <w:rsid w:val="003672C3"/>
    <w:rsid w:val="0037236E"/>
    <w:rsid w:val="003744EE"/>
    <w:rsid w:val="003768A3"/>
    <w:rsid w:val="00380CDC"/>
    <w:rsid w:val="00385003"/>
    <w:rsid w:val="00386315"/>
    <w:rsid w:val="00387B04"/>
    <w:rsid w:val="00387E12"/>
    <w:rsid w:val="003900F5"/>
    <w:rsid w:val="00390CB6"/>
    <w:rsid w:val="00395341"/>
    <w:rsid w:val="00396774"/>
    <w:rsid w:val="003A3D3D"/>
    <w:rsid w:val="003A4CDC"/>
    <w:rsid w:val="003A5733"/>
    <w:rsid w:val="003A61B4"/>
    <w:rsid w:val="003A75B1"/>
    <w:rsid w:val="003B0071"/>
    <w:rsid w:val="003B16E4"/>
    <w:rsid w:val="003B2C0F"/>
    <w:rsid w:val="003B377A"/>
    <w:rsid w:val="003B3BF1"/>
    <w:rsid w:val="003B4B30"/>
    <w:rsid w:val="003B6681"/>
    <w:rsid w:val="003B7010"/>
    <w:rsid w:val="003C0882"/>
    <w:rsid w:val="003C3971"/>
    <w:rsid w:val="003C4F24"/>
    <w:rsid w:val="003C4FDC"/>
    <w:rsid w:val="003C7201"/>
    <w:rsid w:val="003D23EB"/>
    <w:rsid w:val="003D33E0"/>
    <w:rsid w:val="003D3FD4"/>
    <w:rsid w:val="003D431E"/>
    <w:rsid w:val="003D4DE2"/>
    <w:rsid w:val="003D601C"/>
    <w:rsid w:val="003D7ADC"/>
    <w:rsid w:val="003D7C4A"/>
    <w:rsid w:val="003E2367"/>
    <w:rsid w:val="003E248E"/>
    <w:rsid w:val="003E2970"/>
    <w:rsid w:val="003E36F3"/>
    <w:rsid w:val="003E3E44"/>
    <w:rsid w:val="003E4213"/>
    <w:rsid w:val="003E5032"/>
    <w:rsid w:val="003F070E"/>
    <w:rsid w:val="003F1F44"/>
    <w:rsid w:val="00400266"/>
    <w:rsid w:val="004009EE"/>
    <w:rsid w:val="0040312A"/>
    <w:rsid w:val="004039E8"/>
    <w:rsid w:val="00404920"/>
    <w:rsid w:val="00405B88"/>
    <w:rsid w:val="00406048"/>
    <w:rsid w:val="0041031D"/>
    <w:rsid w:val="004126C2"/>
    <w:rsid w:val="00414E22"/>
    <w:rsid w:val="004159E3"/>
    <w:rsid w:val="00417178"/>
    <w:rsid w:val="00417216"/>
    <w:rsid w:val="00423C56"/>
    <w:rsid w:val="00424E51"/>
    <w:rsid w:val="00424E85"/>
    <w:rsid w:val="0042541A"/>
    <w:rsid w:val="00426429"/>
    <w:rsid w:val="0043169B"/>
    <w:rsid w:val="0043359A"/>
    <w:rsid w:val="00435D22"/>
    <w:rsid w:val="00436604"/>
    <w:rsid w:val="004409B4"/>
    <w:rsid w:val="00441F66"/>
    <w:rsid w:val="004435D1"/>
    <w:rsid w:val="0044497C"/>
    <w:rsid w:val="00446215"/>
    <w:rsid w:val="004474B8"/>
    <w:rsid w:val="00450756"/>
    <w:rsid w:val="004516E0"/>
    <w:rsid w:val="0045261B"/>
    <w:rsid w:val="00452AA3"/>
    <w:rsid w:val="00462535"/>
    <w:rsid w:val="00462AF8"/>
    <w:rsid w:val="00462F7E"/>
    <w:rsid w:val="0046369B"/>
    <w:rsid w:val="004666C5"/>
    <w:rsid w:val="0046766F"/>
    <w:rsid w:val="00467B23"/>
    <w:rsid w:val="00467E95"/>
    <w:rsid w:val="0047059B"/>
    <w:rsid w:val="00472813"/>
    <w:rsid w:val="0047388D"/>
    <w:rsid w:val="004758D6"/>
    <w:rsid w:val="004764ED"/>
    <w:rsid w:val="00477A79"/>
    <w:rsid w:val="0048031B"/>
    <w:rsid w:val="0048388F"/>
    <w:rsid w:val="00490934"/>
    <w:rsid w:val="00494A1A"/>
    <w:rsid w:val="00494C83"/>
    <w:rsid w:val="004962CB"/>
    <w:rsid w:val="004965F9"/>
    <w:rsid w:val="0049777D"/>
    <w:rsid w:val="004A0858"/>
    <w:rsid w:val="004A0B20"/>
    <w:rsid w:val="004A0FE2"/>
    <w:rsid w:val="004A2845"/>
    <w:rsid w:val="004A6088"/>
    <w:rsid w:val="004B1414"/>
    <w:rsid w:val="004B2D49"/>
    <w:rsid w:val="004B5F12"/>
    <w:rsid w:val="004B62BC"/>
    <w:rsid w:val="004C0960"/>
    <w:rsid w:val="004C3AF6"/>
    <w:rsid w:val="004C4923"/>
    <w:rsid w:val="004C5F58"/>
    <w:rsid w:val="004D0132"/>
    <w:rsid w:val="004D1902"/>
    <w:rsid w:val="004D3578"/>
    <w:rsid w:val="004D4719"/>
    <w:rsid w:val="004D66D3"/>
    <w:rsid w:val="004D7B69"/>
    <w:rsid w:val="004E213A"/>
    <w:rsid w:val="004E6743"/>
    <w:rsid w:val="004F05E5"/>
    <w:rsid w:val="004F15D3"/>
    <w:rsid w:val="004F3A68"/>
    <w:rsid w:val="004F482C"/>
    <w:rsid w:val="004F4EBE"/>
    <w:rsid w:val="004F5F82"/>
    <w:rsid w:val="004F695D"/>
    <w:rsid w:val="005013B8"/>
    <w:rsid w:val="00502179"/>
    <w:rsid w:val="00503A89"/>
    <w:rsid w:val="00504C79"/>
    <w:rsid w:val="00505210"/>
    <w:rsid w:val="005062AC"/>
    <w:rsid w:val="00506E40"/>
    <w:rsid w:val="005145F5"/>
    <w:rsid w:val="00514BAE"/>
    <w:rsid w:val="005171E7"/>
    <w:rsid w:val="005235CD"/>
    <w:rsid w:val="00525613"/>
    <w:rsid w:val="005269FE"/>
    <w:rsid w:val="0053091A"/>
    <w:rsid w:val="00530B29"/>
    <w:rsid w:val="00543E6C"/>
    <w:rsid w:val="00545FFE"/>
    <w:rsid w:val="00546F97"/>
    <w:rsid w:val="00547055"/>
    <w:rsid w:val="00547709"/>
    <w:rsid w:val="0055273C"/>
    <w:rsid w:val="00552BDC"/>
    <w:rsid w:val="0055378D"/>
    <w:rsid w:val="00554FC1"/>
    <w:rsid w:val="00555137"/>
    <w:rsid w:val="005575B2"/>
    <w:rsid w:val="00565087"/>
    <w:rsid w:val="00565A3A"/>
    <w:rsid w:val="00565B3F"/>
    <w:rsid w:val="00573E15"/>
    <w:rsid w:val="00573ED6"/>
    <w:rsid w:val="00580B53"/>
    <w:rsid w:val="00581E45"/>
    <w:rsid w:val="00583CC3"/>
    <w:rsid w:val="00585D9A"/>
    <w:rsid w:val="005866B9"/>
    <w:rsid w:val="00590E72"/>
    <w:rsid w:val="005917B5"/>
    <w:rsid w:val="00594558"/>
    <w:rsid w:val="005959FD"/>
    <w:rsid w:val="0059655F"/>
    <w:rsid w:val="00596574"/>
    <w:rsid w:val="00597287"/>
    <w:rsid w:val="00597A1A"/>
    <w:rsid w:val="005A162E"/>
    <w:rsid w:val="005A2E6F"/>
    <w:rsid w:val="005A5A59"/>
    <w:rsid w:val="005A724C"/>
    <w:rsid w:val="005A791E"/>
    <w:rsid w:val="005B528B"/>
    <w:rsid w:val="005B5DFD"/>
    <w:rsid w:val="005C2E51"/>
    <w:rsid w:val="005C69BF"/>
    <w:rsid w:val="005C7EB4"/>
    <w:rsid w:val="005D0050"/>
    <w:rsid w:val="005D1121"/>
    <w:rsid w:val="005D191A"/>
    <w:rsid w:val="005D2E01"/>
    <w:rsid w:val="005D5145"/>
    <w:rsid w:val="005D71DF"/>
    <w:rsid w:val="005E0645"/>
    <w:rsid w:val="005E3274"/>
    <w:rsid w:val="005E3830"/>
    <w:rsid w:val="005E41B6"/>
    <w:rsid w:val="005E46D2"/>
    <w:rsid w:val="005E5FFB"/>
    <w:rsid w:val="005E6F52"/>
    <w:rsid w:val="005E74CC"/>
    <w:rsid w:val="005F0415"/>
    <w:rsid w:val="005F251A"/>
    <w:rsid w:val="005F38BC"/>
    <w:rsid w:val="005F5DC4"/>
    <w:rsid w:val="005F7062"/>
    <w:rsid w:val="0060661F"/>
    <w:rsid w:val="00607072"/>
    <w:rsid w:val="00614FDF"/>
    <w:rsid w:val="00615875"/>
    <w:rsid w:val="0062347F"/>
    <w:rsid w:val="00624859"/>
    <w:rsid w:val="006248E2"/>
    <w:rsid w:val="00625DA9"/>
    <w:rsid w:val="00627E00"/>
    <w:rsid w:val="0063444C"/>
    <w:rsid w:val="006369F1"/>
    <w:rsid w:val="006402B2"/>
    <w:rsid w:val="00640DAB"/>
    <w:rsid w:val="006411B6"/>
    <w:rsid w:val="0064264D"/>
    <w:rsid w:val="0064297D"/>
    <w:rsid w:val="0064601D"/>
    <w:rsid w:val="00647134"/>
    <w:rsid w:val="006473D8"/>
    <w:rsid w:val="006478E6"/>
    <w:rsid w:val="00647947"/>
    <w:rsid w:val="00650A9D"/>
    <w:rsid w:val="00652751"/>
    <w:rsid w:val="0065346A"/>
    <w:rsid w:val="006537F1"/>
    <w:rsid w:val="00656CCE"/>
    <w:rsid w:val="006632FA"/>
    <w:rsid w:val="00663374"/>
    <w:rsid w:val="00664B1D"/>
    <w:rsid w:val="00664C76"/>
    <w:rsid w:val="00666A77"/>
    <w:rsid w:val="0067045E"/>
    <w:rsid w:val="00670997"/>
    <w:rsid w:val="00670E7E"/>
    <w:rsid w:val="00672131"/>
    <w:rsid w:val="006726E1"/>
    <w:rsid w:val="0067580D"/>
    <w:rsid w:val="0067774E"/>
    <w:rsid w:val="00682809"/>
    <w:rsid w:val="00682FAB"/>
    <w:rsid w:val="00686637"/>
    <w:rsid w:val="006870B1"/>
    <w:rsid w:val="0069091B"/>
    <w:rsid w:val="00691E8D"/>
    <w:rsid w:val="006921DC"/>
    <w:rsid w:val="00695C16"/>
    <w:rsid w:val="00696889"/>
    <w:rsid w:val="00697DD8"/>
    <w:rsid w:val="006A48A5"/>
    <w:rsid w:val="006A533F"/>
    <w:rsid w:val="006A66EC"/>
    <w:rsid w:val="006B05D8"/>
    <w:rsid w:val="006B11EE"/>
    <w:rsid w:val="006B223C"/>
    <w:rsid w:val="006B4FA8"/>
    <w:rsid w:val="006C129B"/>
    <w:rsid w:val="006C5803"/>
    <w:rsid w:val="006D08B0"/>
    <w:rsid w:val="006D1783"/>
    <w:rsid w:val="006D1CE1"/>
    <w:rsid w:val="006D27C0"/>
    <w:rsid w:val="006D3F4A"/>
    <w:rsid w:val="006D548E"/>
    <w:rsid w:val="006E3B20"/>
    <w:rsid w:val="006E3B42"/>
    <w:rsid w:val="006E4427"/>
    <w:rsid w:val="006E53B1"/>
    <w:rsid w:val="006E5C86"/>
    <w:rsid w:val="006F229A"/>
    <w:rsid w:val="006F2E7A"/>
    <w:rsid w:val="006F36A4"/>
    <w:rsid w:val="006F4DF1"/>
    <w:rsid w:val="006F5D9E"/>
    <w:rsid w:val="006F5EAA"/>
    <w:rsid w:val="006F7EC0"/>
    <w:rsid w:val="00704D32"/>
    <w:rsid w:val="00704E88"/>
    <w:rsid w:val="0070530E"/>
    <w:rsid w:val="0070757B"/>
    <w:rsid w:val="00707F29"/>
    <w:rsid w:val="00711A10"/>
    <w:rsid w:val="007129A4"/>
    <w:rsid w:val="00712AAB"/>
    <w:rsid w:val="0071419F"/>
    <w:rsid w:val="00715CB9"/>
    <w:rsid w:val="0072279C"/>
    <w:rsid w:val="00723B94"/>
    <w:rsid w:val="007270B8"/>
    <w:rsid w:val="00730DCA"/>
    <w:rsid w:val="0073419A"/>
    <w:rsid w:val="00734701"/>
    <w:rsid w:val="00734960"/>
    <w:rsid w:val="00734A5B"/>
    <w:rsid w:val="00734AE3"/>
    <w:rsid w:val="00734F6D"/>
    <w:rsid w:val="00735F26"/>
    <w:rsid w:val="007412C7"/>
    <w:rsid w:val="00741BB4"/>
    <w:rsid w:val="007439C2"/>
    <w:rsid w:val="00744DCB"/>
    <w:rsid w:val="00744E0C"/>
    <w:rsid w:val="00744E76"/>
    <w:rsid w:val="0074604E"/>
    <w:rsid w:val="00746950"/>
    <w:rsid w:val="00746D96"/>
    <w:rsid w:val="00752ABE"/>
    <w:rsid w:val="00752B12"/>
    <w:rsid w:val="00753E18"/>
    <w:rsid w:val="007554DF"/>
    <w:rsid w:val="0075571C"/>
    <w:rsid w:val="00755ABD"/>
    <w:rsid w:val="00760328"/>
    <w:rsid w:val="0076052C"/>
    <w:rsid w:val="0076205A"/>
    <w:rsid w:val="0076414D"/>
    <w:rsid w:val="00764916"/>
    <w:rsid w:val="00771096"/>
    <w:rsid w:val="007713B1"/>
    <w:rsid w:val="0077210F"/>
    <w:rsid w:val="007755E8"/>
    <w:rsid w:val="00777C1D"/>
    <w:rsid w:val="00780C0A"/>
    <w:rsid w:val="00781CFE"/>
    <w:rsid w:val="00781F0F"/>
    <w:rsid w:val="00782A63"/>
    <w:rsid w:val="00782E73"/>
    <w:rsid w:val="00784AAD"/>
    <w:rsid w:val="007850DB"/>
    <w:rsid w:val="00786143"/>
    <w:rsid w:val="00792650"/>
    <w:rsid w:val="00794C62"/>
    <w:rsid w:val="00795B7E"/>
    <w:rsid w:val="00797AC9"/>
    <w:rsid w:val="00797F1A"/>
    <w:rsid w:val="007A1094"/>
    <w:rsid w:val="007A244A"/>
    <w:rsid w:val="007A256D"/>
    <w:rsid w:val="007A299C"/>
    <w:rsid w:val="007A442F"/>
    <w:rsid w:val="007B2745"/>
    <w:rsid w:val="007B344B"/>
    <w:rsid w:val="007B4FEB"/>
    <w:rsid w:val="007B6CE3"/>
    <w:rsid w:val="007C26D1"/>
    <w:rsid w:val="007D2685"/>
    <w:rsid w:val="007D720F"/>
    <w:rsid w:val="007E006B"/>
    <w:rsid w:val="007E10F3"/>
    <w:rsid w:val="007E4A8E"/>
    <w:rsid w:val="007E4CA8"/>
    <w:rsid w:val="007E6F99"/>
    <w:rsid w:val="007F1C49"/>
    <w:rsid w:val="007F2EED"/>
    <w:rsid w:val="007F3323"/>
    <w:rsid w:val="007F5371"/>
    <w:rsid w:val="008013F7"/>
    <w:rsid w:val="00802144"/>
    <w:rsid w:val="008028A4"/>
    <w:rsid w:val="008053D0"/>
    <w:rsid w:val="00812E96"/>
    <w:rsid w:val="00814BA1"/>
    <w:rsid w:val="00816474"/>
    <w:rsid w:val="0081709F"/>
    <w:rsid w:val="00820735"/>
    <w:rsid w:val="0082115A"/>
    <w:rsid w:val="008241CC"/>
    <w:rsid w:val="008251CA"/>
    <w:rsid w:val="00825287"/>
    <w:rsid w:val="00825BE7"/>
    <w:rsid w:val="00826521"/>
    <w:rsid w:val="0083168F"/>
    <w:rsid w:val="00832321"/>
    <w:rsid w:val="00833DB3"/>
    <w:rsid w:val="0083638B"/>
    <w:rsid w:val="00836778"/>
    <w:rsid w:val="00842D5E"/>
    <w:rsid w:val="0085237A"/>
    <w:rsid w:val="00852B24"/>
    <w:rsid w:val="00854721"/>
    <w:rsid w:val="0085530B"/>
    <w:rsid w:val="00862119"/>
    <w:rsid w:val="00864D6D"/>
    <w:rsid w:val="00865B6A"/>
    <w:rsid w:val="008712A3"/>
    <w:rsid w:val="00871F96"/>
    <w:rsid w:val="008729DD"/>
    <w:rsid w:val="00873A87"/>
    <w:rsid w:val="008740C6"/>
    <w:rsid w:val="00874ABF"/>
    <w:rsid w:val="00875560"/>
    <w:rsid w:val="008766DF"/>
    <w:rsid w:val="008768CA"/>
    <w:rsid w:val="00876DAD"/>
    <w:rsid w:val="00880C08"/>
    <w:rsid w:val="00881350"/>
    <w:rsid w:val="00881C57"/>
    <w:rsid w:val="00883B20"/>
    <w:rsid w:val="00883C20"/>
    <w:rsid w:val="00883C99"/>
    <w:rsid w:val="00886104"/>
    <w:rsid w:val="00886A46"/>
    <w:rsid w:val="00891D2D"/>
    <w:rsid w:val="00892C0B"/>
    <w:rsid w:val="0089677B"/>
    <w:rsid w:val="008970D8"/>
    <w:rsid w:val="008A06DA"/>
    <w:rsid w:val="008A36DD"/>
    <w:rsid w:val="008A3A3D"/>
    <w:rsid w:val="008A7C4A"/>
    <w:rsid w:val="008B42AD"/>
    <w:rsid w:val="008B4A88"/>
    <w:rsid w:val="008B7D4D"/>
    <w:rsid w:val="008C0526"/>
    <w:rsid w:val="008C1411"/>
    <w:rsid w:val="008C15DA"/>
    <w:rsid w:val="008C1638"/>
    <w:rsid w:val="008C496E"/>
    <w:rsid w:val="008C5A44"/>
    <w:rsid w:val="008C6821"/>
    <w:rsid w:val="008D0DCC"/>
    <w:rsid w:val="008D347C"/>
    <w:rsid w:val="008D67B5"/>
    <w:rsid w:val="008D6F55"/>
    <w:rsid w:val="008D7782"/>
    <w:rsid w:val="008E2086"/>
    <w:rsid w:val="008E2353"/>
    <w:rsid w:val="008E2B73"/>
    <w:rsid w:val="008E3462"/>
    <w:rsid w:val="008E4DBB"/>
    <w:rsid w:val="008E78CA"/>
    <w:rsid w:val="008F0164"/>
    <w:rsid w:val="008F1B21"/>
    <w:rsid w:val="008F31E4"/>
    <w:rsid w:val="008F586F"/>
    <w:rsid w:val="008F5ED2"/>
    <w:rsid w:val="008F6CBC"/>
    <w:rsid w:val="008F7CAA"/>
    <w:rsid w:val="008F7D37"/>
    <w:rsid w:val="009008E8"/>
    <w:rsid w:val="0090271F"/>
    <w:rsid w:val="00902E23"/>
    <w:rsid w:val="009038E9"/>
    <w:rsid w:val="00903949"/>
    <w:rsid w:val="009066AA"/>
    <w:rsid w:val="0091348E"/>
    <w:rsid w:val="009162B0"/>
    <w:rsid w:val="009174C8"/>
    <w:rsid w:val="00917CCB"/>
    <w:rsid w:val="00921104"/>
    <w:rsid w:val="00923F51"/>
    <w:rsid w:val="0092646A"/>
    <w:rsid w:val="00935124"/>
    <w:rsid w:val="0093680B"/>
    <w:rsid w:val="00937162"/>
    <w:rsid w:val="00937C40"/>
    <w:rsid w:val="00940F73"/>
    <w:rsid w:val="00942EC2"/>
    <w:rsid w:val="00942FC9"/>
    <w:rsid w:val="0094530C"/>
    <w:rsid w:val="009460C4"/>
    <w:rsid w:val="009508E9"/>
    <w:rsid w:val="00950991"/>
    <w:rsid w:val="009510C5"/>
    <w:rsid w:val="00952CEE"/>
    <w:rsid w:val="00954D34"/>
    <w:rsid w:val="00955789"/>
    <w:rsid w:val="00955C54"/>
    <w:rsid w:val="00957AB2"/>
    <w:rsid w:val="00962843"/>
    <w:rsid w:val="0096313D"/>
    <w:rsid w:val="009659EA"/>
    <w:rsid w:val="0096647F"/>
    <w:rsid w:val="00966E94"/>
    <w:rsid w:val="0097171D"/>
    <w:rsid w:val="0097643A"/>
    <w:rsid w:val="009811B9"/>
    <w:rsid w:val="00983175"/>
    <w:rsid w:val="009851D3"/>
    <w:rsid w:val="00985983"/>
    <w:rsid w:val="00985985"/>
    <w:rsid w:val="0098629E"/>
    <w:rsid w:val="00991768"/>
    <w:rsid w:val="0099199E"/>
    <w:rsid w:val="009937A6"/>
    <w:rsid w:val="00993B5C"/>
    <w:rsid w:val="00995192"/>
    <w:rsid w:val="0099633B"/>
    <w:rsid w:val="009A0A47"/>
    <w:rsid w:val="009A0DEB"/>
    <w:rsid w:val="009A1BB1"/>
    <w:rsid w:val="009A4695"/>
    <w:rsid w:val="009A6260"/>
    <w:rsid w:val="009A75A4"/>
    <w:rsid w:val="009A75CF"/>
    <w:rsid w:val="009B4D42"/>
    <w:rsid w:val="009B5E32"/>
    <w:rsid w:val="009B668E"/>
    <w:rsid w:val="009C3428"/>
    <w:rsid w:val="009C6831"/>
    <w:rsid w:val="009D2682"/>
    <w:rsid w:val="009D47EC"/>
    <w:rsid w:val="009D7F0A"/>
    <w:rsid w:val="009E1411"/>
    <w:rsid w:val="009E4C28"/>
    <w:rsid w:val="009F0197"/>
    <w:rsid w:val="009F176B"/>
    <w:rsid w:val="009F37B7"/>
    <w:rsid w:val="009F4BE5"/>
    <w:rsid w:val="009F50F8"/>
    <w:rsid w:val="009F5AED"/>
    <w:rsid w:val="00A00C66"/>
    <w:rsid w:val="00A021F5"/>
    <w:rsid w:val="00A054DD"/>
    <w:rsid w:val="00A06425"/>
    <w:rsid w:val="00A0691F"/>
    <w:rsid w:val="00A071FD"/>
    <w:rsid w:val="00A0763A"/>
    <w:rsid w:val="00A07CB4"/>
    <w:rsid w:val="00A10C63"/>
    <w:rsid w:val="00A10F02"/>
    <w:rsid w:val="00A10F06"/>
    <w:rsid w:val="00A11287"/>
    <w:rsid w:val="00A124DD"/>
    <w:rsid w:val="00A12F74"/>
    <w:rsid w:val="00A131A0"/>
    <w:rsid w:val="00A13AE8"/>
    <w:rsid w:val="00A14DD9"/>
    <w:rsid w:val="00A164B4"/>
    <w:rsid w:val="00A1671A"/>
    <w:rsid w:val="00A16870"/>
    <w:rsid w:val="00A171CE"/>
    <w:rsid w:val="00A20355"/>
    <w:rsid w:val="00A21225"/>
    <w:rsid w:val="00A224CF"/>
    <w:rsid w:val="00A2283E"/>
    <w:rsid w:val="00A22DA4"/>
    <w:rsid w:val="00A234B2"/>
    <w:rsid w:val="00A2457F"/>
    <w:rsid w:val="00A25BD1"/>
    <w:rsid w:val="00A2687E"/>
    <w:rsid w:val="00A27141"/>
    <w:rsid w:val="00A27E17"/>
    <w:rsid w:val="00A362B9"/>
    <w:rsid w:val="00A36489"/>
    <w:rsid w:val="00A36A3E"/>
    <w:rsid w:val="00A37291"/>
    <w:rsid w:val="00A37D02"/>
    <w:rsid w:val="00A40A54"/>
    <w:rsid w:val="00A42434"/>
    <w:rsid w:val="00A471CF"/>
    <w:rsid w:val="00A47FBA"/>
    <w:rsid w:val="00A5082F"/>
    <w:rsid w:val="00A50E85"/>
    <w:rsid w:val="00A52776"/>
    <w:rsid w:val="00A531A8"/>
    <w:rsid w:val="00A53724"/>
    <w:rsid w:val="00A55E54"/>
    <w:rsid w:val="00A577DF"/>
    <w:rsid w:val="00A60237"/>
    <w:rsid w:val="00A64D95"/>
    <w:rsid w:val="00A65CA5"/>
    <w:rsid w:val="00A6620A"/>
    <w:rsid w:val="00A6699F"/>
    <w:rsid w:val="00A711AC"/>
    <w:rsid w:val="00A71274"/>
    <w:rsid w:val="00A714A3"/>
    <w:rsid w:val="00A74FD4"/>
    <w:rsid w:val="00A75050"/>
    <w:rsid w:val="00A77BAA"/>
    <w:rsid w:val="00A77FF7"/>
    <w:rsid w:val="00A82346"/>
    <w:rsid w:val="00A830BA"/>
    <w:rsid w:val="00A84743"/>
    <w:rsid w:val="00A847A9"/>
    <w:rsid w:val="00A84847"/>
    <w:rsid w:val="00A8493F"/>
    <w:rsid w:val="00A84952"/>
    <w:rsid w:val="00A84CE4"/>
    <w:rsid w:val="00A85F9F"/>
    <w:rsid w:val="00A87925"/>
    <w:rsid w:val="00A90350"/>
    <w:rsid w:val="00A96184"/>
    <w:rsid w:val="00A9662F"/>
    <w:rsid w:val="00A96BE2"/>
    <w:rsid w:val="00A97A7D"/>
    <w:rsid w:val="00AA1D2F"/>
    <w:rsid w:val="00AA2522"/>
    <w:rsid w:val="00AA3B1B"/>
    <w:rsid w:val="00AA4612"/>
    <w:rsid w:val="00AA4EE0"/>
    <w:rsid w:val="00AA5F21"/>
    <w:rsid w:val="00AA7576"/>
    <w:rsid w:val="00AB1826"/>
    <w:rsid w:val="00AB1928"/>
    <w:rsid w:val="00AB39E6"/>
    <w:rsid w:val="00AC1E46"/>
    <w:rsid w:val="00AC2A1A"/>
    <w:rsid w:val="00AC3306"/>
    <w:rsid w:val="00AC4DCC"/>
    <w:rsid w:val="00AC5A63"/>
    <w:rsid w:val="00AC6A09"/>
    <w:rsid w:val="00AC7820"/>
    <w:rsid w:val="00AC7DB1"/>
    <w:rsid w:val="00AD2164"/>
    <w:rsid w:val="00AD2C0F"/>
    <w:rsid w:val="00AD7079"/>
    <w:rsid w:val="00AE1EC0"/>
    <w:rsid w:val="00AE50EB"/>
    <w:rsid w:val="00AE67F8"/>
    <w:rsid w:val="00AE6CD2"/>
    <w:rsid w:val="00AF16A6"/>
    <w:rsid w:val="00AF2D5E"/>
    <w:rsid w:val="00AF3D38"/>
    <w:rsid w:val="00AF4209"/>
    <w:rsid w:val="00AF571C"/>
    <w:rsid w:val="00AF6386"/>
    <w:rsid w:val="00AF6A94"/>
    <w:rsid w:val="00B05071"/>
    <w:rsid w:val="00B056B5"/>
    <w:rsid w:val="00B05C63"/>
    <w:rsid w:val="00B05CD6"/>
    <w:rsid w:val="00B06C35"/>
    <w:rsid w:val="00B10C42"/>
    <w:rsid w:val="00B15449"/>
    <w:rsid w:val="00B2017F"/>
    <w:rsid w:val="00B21771"/>
    <w:rsid w:val="00B2277F"/>
    <w:rsid w:val="00B244FB"/>
    <w:rsid w:val="00B24789"/>
    <w:rsid w:val="00B24E78"/>
    <w:rsid w:val="00B26AB2"/>
    <w:rsid w:val="00B357ED"/>
    <w:rsid w:val="00B362C3"/>
    <w:rsid w:val="00B36B0A"/>
    <w:rsid w:val="00B37CAA"/>
    <w:rsid w:val="00B414EA"/>
    <w:rsid w:val="00B4233C"/>
    <w:rsid w:val="00B423C3"/>
    <w:rsid w:val="00B42A4C"/>
    <w:rsid w:val="00B44BCF"/>
    <w:rsid w:val="00B47430"/>
    <w:rsid w:val="00B47D09"/>
    <w:rsid w:val="00B504A9"/>
    <w:rsid w:val="00B5315A"/>
    <w:rsid w:val="00B566F6"/>
    <w:rsid w:val="00B56A6C"/>
    <w:rsid w:val="00B57D19"/>
    <w:rsid w:val="00B57FE8"/>
    <w:rsid w:val="00B6254E"/>
    <w:rsid w:val="00B64994"/>
    <w:rsid w:val="00B6551C"/>
    <w:rsid w:val="00B6707C"/>
    <w:rsid w:val="00B7011A"/>
    <w:rsid w:val="00B70C96"/>
    <w:rsid w:val="00B71B35"/>
    <w:rsid w:val="00B7283B"/>
    <w:rsid w:val="00B72B2E"/>
    <w:rsid w:val="00B7301D"/>
    <w:rsid w:val="00B7373B"/>
    <w:rsid w:val="00B73DB2"/>
    <w:rsid w:val="00B757CF"/>
    <w:rsid w:val="00B7797C"/>
    <w:rsid w:val="00B84368"/>
    <w:rsid w:val="00B848CE"/>
    <w:rsid w:val="00B876B4"/>
    <w:rsid w:val="00B90BB5"/>
    <w:rsid w:val="00B91F77"/>
    <w:rsid w:val="00B93F30"/>
    <w:rsid w:val="00B943B9"/>
    <w:rsid w:val="00B95E8B"/>
    <w:rsid w:val="00B96D7D"/>
    <w:rsid w:val="00BA1C8E"/>
    <w:rsid w:val="00BA40FA"/>
    <w:rsid w:val="00BA486A"/>
    <w:rsid w:val="00BA5B95"/>
    <w:rsid w:val="00BA763C"/>
    <w:rsid w:val="00BB11DC"/>
    <w:rsid w:val="00BB3001"/>
    <w:rsid w:val="00BB39B6"/>
    <w:rsid w:val="00BB436B"/>
    <w:rsid w:val="00BB4A57"/>
    <w:rsid w:val="00BB51AD"/>
    <w:rsid w:val="00BC0F7D"/>
    <w:rsid w:val="00BC3476"/>
    <w:rsid w:val="00BC50D6"/>
    <w:rsid w:val="00BC7266"/>
    <w:rsid w:val="00BD2C89"/>
    <w:rsid w:val="00BD2D04"/>
    <w:rsid w:val="00BD2D56"/>
    <w:rsid w:val="00BD2E6D"/>
    <w:rsid w:val="00BD5BB5"/>
    <w:rsid w:val="00BD6F46"/>
    <w:rsid w:val="00BD73E3"/>
    <w:rsid w:val="00BE0724"/>
    <w:rsid w:val="00BE1A9F"/>
    <w:rsid w:val="00BE5175"/>
    <w:rsid w:val="00BE52AD"/>
    <w:rsid w:val="00BE6237"/>
    <w:rsid w:val="00BE7605"/>
    <w:rsid w:val="00BE7A91"/>
    <w:rsid w:val="00BF0CA5"/>
    <w:rsid w:val="00BF108F"/>
    <w:rsid w:val="00BF55EF"/>
    <w:rsid w:val="00BF63D3"/>
    <w:rsid w:val="00C06F9D"/>
    <w:rsid w:val="00C1018F"/>
    <w:rsid w:val="00C103FC"/>
    <w:rsid w:val="00C20287"/>
    <w:rsid w:val="00C207A7"/>
    <w:rsid w:val="00C221A9"/>
    <w:rsid w:val="00C22912"/>
    <w:rsid w:val="00C23909"/>
    <w:rsid w:val="00C25112"/>
    <w:rsid w:val="00C25519"/>
    <w:rsid w:val="00C269C5"/>
    <w:rsid w:val="00C26ECD"/>
    <w:rsid w:val="00C30D04"/>
    <w:rsid w:val="00C31074"/>
    <w:rsid w:val="00C33079"/>
    <w:rsid w:val="00C3574A"/>
    <w:rsid w:val="00C35939"/>
    <w:rsid w:val="00C359ED"/>
    <w:rsid w:val="00C45231"/>
    <w:rsid w:val="00C45809"/>
    <w:rsid w:val="00C4692E"/>
    <w:rsid w:val="00C47C3B"/>
    <w:rsid w:val="00C509D9"/>
    <w:rsid w:val="00C54151"/>
    <w:rsid w:val="00C544AA"/>
    <w:rsid w:val="00C55E27"/>
    <w:rsid w:val="00C56EA6"/>
    <w:rsid w:val="00C60B57"/>
    <w:rsid w:val="00C64301"/>
    <w:rsid w:val="00C6781B"/>
    <w:rsid w:val="00C7157E"/>
    <w:rsid w:val="00C7210F"/>
    <w:rsid w:val="00C72833"/>
    <w:rsid w:val="00C72C60"/>
    <w:rsid w:val="00C737C9"/>
    <w:rsid w:val="00C74365"/>
    <w:rsid w:val="00C809EA"/>
    <w:rsid w:val="00C83495"/>
    <w:rsid w:val="00C8461E"/>
    <w:rsid w:val="00C91917"/>
    <w:rsid w:val="00C91DA0"/>
    <w:rsid w:val="00C924E6"/>
    <w:rsid w:val="00C93741"/>
    <w:rsid w:val="00C93A51"/>
    <w:rsid w:val="00C93D6D"/>
    <w:rsid w:val="00C93F40"/>
    <w:rsid w:val="00C94950"/>
    <w:rsid w:val="00C96971"/>
    <w:rsid w:val="00C971E8"/>
    <w:rsid w:val="00C97257"/>
    <w:rsid w:val="00C97527"/>
    <w:rsid w:val="00CA092A"/>
    <w:rsid w:val="00CA0BA9"/>
    <w:rsid w:val="00CA30C3"/>
    <w:rsid w:val="00CA3D0C"/>
    <w:rsid w:val="00CA4060"/>
    <w:rsid w:val="00CA450A"/>
    <w:rsid w:val="00CA6A8F"/>
    <w:rsid w:val="00CB1229"/>
    <w:rsid w:val="00CB225A"/>
    <w:rsid w:val="00CB35EF"/>
    <w:rsid w:val="00CB4CFA"/>
    <w:rsid w:val="00CB539D"/>
    <w:rsid w:val="00CB7180"/>
    <w:rsid w:val="00CB7E67"/>
    <w:rsid w:val="00CC325F"/>
    <w:rsid w:val="00CC3893"/>
    <w:rsid w:val="00CC4A67"/>
    <w:rsid w:val="00CC6773"/>
    <w:rsid w:val="00CC7F6C"/>
    <w:rsid w:val="00CD088F"/>
    <w:rsid w:val="00CD2273"/>
    <w:rsid w:val="00CD31B0"/>
    <w:rsid w:val="00CD39E1"/>
    <w:rsid w:val="00CD3BB5"/>
    <w:rsid w:val="00CD507A"/>
    <w:rsid w:val="00CE250F"/>
    <w:rsid w:val="00CE45AA"/>
    <w:rsid w:val="00CE6790"/>
    <w:rsid w:val="00CE6849"/>
    <w:rsid w:val="00CF322D"/>
    <w:rsid w:val="00CF4994"/>
    <w:rsid w:val="00CF7BAD"/>
    <w:rsid w:val="00D0161D"/>
    <w:rsid w:val="00D06F5F"/>
    <w:rsid w:val="00D10385"/>
    <w:rsid w:val="00D10E0C"/>
    <w:rsid w:val="00D1343F"/>
    <w:rsid w:val="00D14474"/>
    <w:rsid w:val="00D14B2C"/>
    <w:rsid w:val="00D1665F"/>
    <w:rsid w:val="00D16E7C"/>
    <w:rsid w:val="00D17F15"/>
    <w:rsid w:val="00D20876"/>
    <w:rsid w:val="00D20B49"/>
    <w:rsid w:val="00D21221"/>
    <w:rsid w:val="00D22E5D"/>
    <w:rsid w:val="00D243B0"/>
    <w:rsid w:val="00D2542D"/>
    <w:rsid w:val="00D2637F"/>
    <w:rsid w:val="00D27256"/>
    <w:rsid w:val="00D30642"/>
    <w:rsid w:val="00D3256C"/>
    <w:rsid w:val="00D3366D"/>
    <w:rsid w:val="00D3401D"/>
    <w:rsid w:val="00D34ABD"/>
    <w:rsid w:val="00D453B9"/>
    <w:rsid w:val="00D4727F"/>
    <w:rsid w:val="00D509A5"/>
    <w:rsid w:val="00D51D9E"/>
    <w:rsid w:val="00D52DB7"/>
    <w:rsid w:val="00D531EB"/>
    <w:rsid w:val="00D54FA1"/>
    <w:rsid w:val="00D56ED7"/>
    <w:rsid w:val="00D57F67"/>
    <w:rsid w:val="00D62251"/>
    <w:rsid w:val="00D63486"/>
    <w:rsid w:val="00D65869"/>
    <w:rsid w:val="00D65A80"/>
    <w:rsid w:val="00D65F9C"/>
    <w:rsid w:val="00D70CD0"/>
    <w:rsid w:val="00D733BD"/>
    <w:rsid w:val="00D738D6"/>
    <w:rsid w:val="00D74F0C"/>
    <w:rsid w:val="00D755EB"/>
    <w:rsid w:val="00D801FB"/>
    <w:rsid w:val="00D802EC"/>
    <w:rsid w:val="00D8258F"/>
    <w:rsid w:val="00D833F7"/>
    <w:rsid w:val="00D842AB"/>
    <w:rsid w:val="00D848F9"/>
    <w:rsid w:val="00D877E5"/>
    <w:rsid w:val="00D87E00"/>
    <w:rsid w:val="00D90257"/>
    <w:rsid w:val="00D9134D"/>
    <w:rsid w:val="00D92B3A"/>
    <w:rsid w:val="00D93FA8"/>
    <w:rsid w:val="00D940C2"/>
    <w:rsid w:val="00D94453"/>
    <w:rsid w:val="00D94BD9"/>
    <w:rsid w:val="00D951A4"/>
    <w:rsid w:val="00D96327"/>
    <w:rsid w:val="00D97BB5"/>
    <w:rsid w:val="00DA0AB8"/>
    <w:rsid w:val="00DA4108"/>
    <w:rsid w:val="00DA74E1"/>
    <w:rsid w:val="00DA7A03"/>
    <w:rsid w:val="00DB1365"/>
    <w:rsid w:val="00DB1818"/>
    <w:rsid w:val="00DB28EA"/>
    <w:rsid w:val="00DB481D"/>
    <w:rsid w:val="00DB55FF"/>
    <w:rsid w:val="00DB7B98"/>
    <w:rsid w:val="00DC2A35"/>
    <w:rsid w:val="00DC309B"/>
    <w:rsid w:val="00DC4DA2"/>
    <w:rsid w:val="00DD09C1"/>
    <w:rsid w:val="00DD184A"/>
    <w:rsid w:val="00DD286F"/>
    <w:rsid w:val="00DD32AB"/>
    <w:rsid w:val="00DD40C1"/>
    <w:rsid w:val="00DD5D5A"/>
    <w:rsid w:val="00DE1933"/>
    <w:rsid w:val="00DE1ACE"/>
    <w:rsid w:val="00DE1DE5"/>
    <w:rsid w:val="00DE5642"/>
    <w:rsid w:val="00DE5A75"/>
    <w:rsid w:val="00DF0235"/>
    <w:rsid w:val="00DF1702"/>
    <w:rsid w:val="00DF2B1F"/>
    <w:rsid w:val="00DF51EC"/>
    <w:rsid w:val="00DF5E0F"/>
    <w:rsid w:val="00DF62CD"/>
    <w:rsid w:val="00E00EC9"/>
    <w:rsid w:val="00E0299B"/>
    <w:rsid w:val="00E03628"/>
    <w:rsid w:val="00E03BCF"/>
    <w:rsid w:val="00E04980"/>
    <w:rsid w:val="00E111F2"/>
    <w:rsid w:val="00E14B1C"/>
    <w:rsid w:val="00E14E7C"/>
    <w:rsid w:val="00E151E9"/>
    <w:rsid w:val="00E15579"/>
    <w:rsid w:val="00E15C61"/>
    <w:rsid w:val="00E15F89"/>
    <w:rsid w:val="00E17600"/>
    <w:rsid w:val="00E24CE8"/>
    <w:rsid w:val="00E2742B"/>
    <w:rsid w:val="00E27A7F"/>
    <w:rsid w:val="00E27DB4"/>
    <w:rsid w:val="00E33684"/>
    <w:rsid w:val="00E34A41"/>
    <w:rsid w:val="00E40249"/>
    <w:rsid w:val="00E40B2A"/>
    <w:rsid w:val="00E473F7"/>
    <w:rsid w:val="00E47FA5"/>
    <w:rsid w:val="00E52A8C"/>
    <w:rsid w:val="00E54AD8"/>
    <w:rsid w:val="00E6024E"/>
    <w:rsid w:val="00E64AE4"/>
    <w:rsid w:val="00E64D11"/>
    <w:rsid w:val="00E650CC"/>
    <w:rsid w:val="00E65179"/>
    <w:rsid w:val="00E67A96"/>
    <w:rsid w:val="00E7002D"/>
    <w:rsid w:val="00E7250F"/>
    <w:rsid w:val="00E7418C"/>
    <w:rsid w:val="00E7458D"/>
    <w:rsid w:val="00E75F49"/>
    <w:rsid w:val="00E77645"/>
    <w:rsid w:val="00E82323"/>
    <w:rsid w:val="00E82D83"/>
    <w:rsid w:val="00E93DE1"/>
    <w:rsid w:val="00E95A37"/>
    <w:rsid w:val="00E96906"/>
    <w:rsid w:val="00E9694B"/>
    <w:rsid w:val="00EA220D"/>
    <w:rsid w:val="00EA7A22"/>
    <w:rsid w:val="00EB4FF8"/>
    <w:rsid w:val="00EB5613"/>
    <w:rsid w:val="00EB6027"/>
    <w:rsid w:val="00EB706E"/>
    <w:rsid w:val="00EC07A3"/>
    <w:rsid w:val="00EC2474"/>
    <w:rsid w:val="00EC4A25"/>
    <w:rsid w:val="00EC4BFC"/>
    <w:rsid w:val="00EC6757"/>
    <w:rsid w:val="00ED1C74"/>
    <w:rsid w:val="00ED411F"/>
    <w:rsid w:val="00ED433F"/>
    <w:rsid w:val="00EE28BA"/>
    <w:rsid w:val="00EE708F"/>
    <w:rsid w:val="00EF1B30"/>
    <w:rsid w:val="00EF1CFD"/>
    <w:rsid w:val="00EF31CA"/>
    <w:rsid w:val="00EF7150"/>
    <w:rsid w:val="00F010AC"/>
    <w:rsid w:val="00F01DF2"/>
    <w:rsid w:val="00F025A2"/>
    <w:rsid w:val="00F02B79"/>
    <w:rsid w:val="00F0322B"/>
    <w:rsid w:val="00F033BC"/>
    <w:rsid w:val="00F038D5"/>
    <w:rsid w:val="00F03ED4"/>
    <w:rsid w:val="00F04712"/>
    <w:rsid w:val="00F077AD"/>
    <w:rsid w:val="00F10D75"/>
    <w:rsid w:val="00F11F51"/>
    <w:rsid w:val="00F14093"/>
    <w:rsid w:val="00F147AE"/>
    <w:rsid w:val="00F147FF"/>
    <w:rsid w:val="00F14AB2"/>
    <w:rsid w:val="00F155EC"/>
    <w:rsid w:val="00F20BE0"/>
    <w:rsid w:val="00F2166A"/>
    <w:rsid w:val="00F2227E"/>
    <w:rsid w:val="00F22EC7"/>
    <w:rsid w:val="00F23461"/>
    <w:rsid w:val="00F238B5"/>
    <w:rsid w:val="00F23FC9"/>
    <w:rsid w:val="00F24632"/>
    <w:rsid w:val="00F26FFB"/>
    <w:rsid w:val="00F27905"/>
    <w:rsid w:val="00F311EC"/>
    <w:rsid w:val="00F315F3"/>
    <w:rsid w:val="00F321D7"/>
    <w:rsid w:val="00F3324D"/>
    <w:rsid w:val="00F3398C"/>
    <w:rsid w:val="00F34349"/>
    <w:rsid w:val="00F359E4"/>
    <w:rsid w:val="00F4187D"/>
    <w:rsid w:val="00F46ED8"/>
    <w:rsid w:val="00F46FD8"/>
    <w:rsid w:val="00F501C6"/>
    <w:rsid w:val="00F50F99"/>
    <w:rsid w:val="00F520CF"/>
    <w:rsid w:val="00F52D57"/>
    <w:rsid w:val="00F55A15"/>
    <w:rsid w:val="00F613E9"/>
    <w:rsid w:val="00F61A45"/>
    <w:rsid w:val="00F6374F"/>
    <w:rsid w:val="00F64B56"/>
    <w:rsid w:val="00F653B8"/>
    <w:rsid w:val="00F660A0"/>
    <w:rsid w:val="00F70011"/>
    <w:rsid w:val="00F71221"/>
    <w:rsid w:val="00F71285"/>
    <w:rsid w:val="00F72BB1"/>
    <w:rsid w:val="00F74ED0"/>
    <w:rsid w:val="00F75D28"/>
    <w:rsid w:val="00F87C39"/>
    <w:rsid w:val="00F87F4C"/>
    <w:rsid w:val="00F91862"/>
    <w:rsid w:val="00F931B5"/>
    <w:rsid w:val="00F93F6E"/>
    <w:rsid w:val="00F96793"/>
    <w:rsid w:val="00F96A00"/>
    <w:rsid w:val="00FA1266"/>
    <w:rsid w:val="00FA1984"/>
    <w:rsid w:val="00FA3680"/>
    <w:rsid w:val="00FA5335"/>
    <w:rsid w:val="00FA751C"/>
    <w:rsid w:val="00FB2204"/>
    <w:rsid w:val="00FB2620"/>
    <w:rsid w:val="00FB32B9"/>
    <w:rsid w:val="00FB6B7C"/>
    <w:rsid w:val="00FC1192"/>
    <w:rsid w:val="00FC2688"/>
    <w:rsid w:val="00FC2A90"/>
    <w:rsid w:val="00FC4433"/>
    <w:rsid w:val="00FC496E"/>
    <w:rsid w:val="00FC5C30"/>
    <w:rsid w:val="00FC5EE5"/>
    <w:rsid w:val="00FD18AD"/>
    <w:rsid w:val="00FD2978"/>
    <w:rsid w:val="00FD3725"/>
    <w:rsid w:val="00FD4EB0"/>
    <w:rsid w:val="00FE0360"/>
    <w:rsid w:val="00FE1258"/>
    <w:rsid w:val="00FE1C2D"/>
    <w:rsid w:val="00FE1CD2"/>
    <w:rsid w:val="00FE335C"/>
    <w:rsid w:val="00FE4E22"/>
    <w:rsid w:val="00FE5947"/>
    <w:rsid w:val="00FF2351"/>
    <w:rsid w:val="00FF270B"/>
    <w:rsid w:val="00FF28DE"/>
    <w:rsid w:val="00FF4EDC"/>
    <w:rsid w:val="00FF5DE3"/>
    <w:rsid w:val="00FF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050A5F"/>
  <w15:chartTrackingRefBased/>
  <w15:docId w15:val="{4B3A354F-E23C-4AF6-A70B-0949BD29F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3654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B277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045C52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C35939"/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045C52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D1343F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BE0724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rsid w:val="00137AF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C7157E"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locked/>
    <w:rsid w:val="002B4BE8"/>
    <w:rPr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0628A3"/>
    <w:rPr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47947"/>
    <w:rPr>
      <w:color w:val="FF000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B57D19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B57D19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rsid w:val="000628A3"/>
    <w:rPr>
      <w:lang w:val="en-GB" w:eastAsia="en-US"/>
    </w:rPr>
  </w:style>
  <w:style w:type="paragraph" w:customStyle="1" w:styleId="B3">
    <w:name w:val="B3"/>
    <w:basedOn w:val="Normal"/>
    <w:link w:val="B3Car"/>
    <w:pPr>
      <w:ind w:left="1135" w:hanging="284"/>
    </w:pPr>
  </w:style>
  <w:style w:type="character" w:customStyle="1" w:styleId="B3Car">
    <w:name w:val="B3 Car"/>
    <w:link w:val="B3"/>
    <w:rsid w:val="00AF2D5E"/>
    <w:rPr>
      <w:lang w:val="en-GB" w:eastAsia="en-US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BalloonText">
    <w:name w:val="Balloon Text"/>
    <w:basedOn w:val="Normal"/>
    <w:link w:val="BalloonTextChar"/>
    <w:rsid w:val="00284A12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284A12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HO">
    <w:name w:val="HO"/>
    <w:basedOn w:val="Normal"/>
    <w:rsid w:val="002B4BE8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character" w:styleId="CommentReference">
    <w:name w:val="annotation reference"/>
    <w:rsid w:val="003C7201"/>
    <w:rPr>
      <w:sz w:val="16"/>
    </w:rPr>
  </w:style>
  <w:style w:type="paragraph" w:styleId="CommentText">
    <w:name w:val="annotation text"/>
    <w:basedOn w:val="Normal"/>
    <w:link w:val="CommentTextChar"/>
    <w:rsid w:val="003C7201"/>
    <w:rPr>
      <w:rFonts w:eastAsia="SimSun"/>
    </w:rPr>
  </w:style>
  <w:style w:type="character" w:customStyle="1" w:styleId="CommentTextChar">
    <w:name w:val="Comment Text Char"/>
    <w:link w:val="CommentText"/>
    <w:rsid w:val="003C7201"/>
    <w:rPr>
      <w:rFonts w:eastAsia="SimSun"/>
      <w:lang w:val="en-GB" w:eastAsia="en-US"/>
    </w:rPr>
  </w:style>
  <w:style w:type="character" w:styleId="Hyperlink">
    <w:name w:val="Hyperlink"/>
    <w:rsid w:val="003C720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84368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CRCoverPage">
    <w:name w:val="CR Cover Page"/>
    <w:rsid w:val="00423C56"/>
    <w:pPr>
      <w:spacing w:after="120"/>
    </w:pPr>
    <w:rPr>
      <w:rFonts w:ascii="Arial" w:eastAsia="SimSun" w:hAnsi="Arial"/>
      <w:lang w:eastAsia="en-US"/>
    </w:rPr>
  </w:style>
  <w:style w:type="paragraph" w:styleId="Revision">
    <w:name w:val="Revision"/>
    <w:hidden/>
    <w:uiPriority w:val="99"/>
    <w:semiHidden/>
    <w:rsid w:val="00650A9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50A9D"/>
    <w:rPr>
      <w:rFonts w:eastAsia="Malgun Gothic"/>
      <w:b/>
      <w:bCs/>
    </w:rPr>
  </w:style>
  <w:style w:type="character" w:customStyle="1" w:styleId="CommentSubjectChar">
    <w:name w:val="Comment Subject Char"/>
    <w:link w:val="CommentSubject"/>
    <w:rsid w:val="00650A9D"/>
    <w:rPr>
      <w:rFonts w:eastAsia="SimSun"/>
      <w:b/>
      <w:bCs/>
      <w:lang w:val="en-GB" w:eastAsia="en-US"/>
    </w:rPr>
  </w:style>
  <w:style w:type="paragraph" w:customStyle="1" w:styleId="Guidance">
    <w:name w:val="Guidance"/>
    <w:basedOn w:val="Normal"/>
    <w:rsid w:val="00045C52"/>
    <w:rPr>
      <w:rFonts w:eastAsia="DengXian"/>
      <w:i/>
      <w:color w:val="0000FF"/>
    </w:rPr>
  </w:style>
  <w:style w:type="character" w:styleId="FollowedHyperlink">
    <w:name w:val="FollowedHyperlink"/>
    <w:rsid w:val="00045C52"/>
    <w:rPr>
      <w:color w:val="954F72"/>
      <w:u w:val="single"/>
    </w:rPr>
  </w:style>
  <w:style w:type="paragraph" w:styleId="NormalWeb">
    <w:name w:val="Normal (Web)"/>
    <w:basedOn w:val="Normal"/>
    <w:uiPriority w:val="99"/>
    <w:unhideWhenUsed/>
    <w:rsid w:val="00045C52"/>
    <w:pPr>
      <w:spacing w:before="100" w:beforeAutospacing="1" w:after="100" w:afterAutospacing="1"/>
    </w:pPr>
    <w:rPr>
      <w:rFonts w:eastAsia="DengXian"/>
      <w:sz w:val="24"/>
      <w:szCs w:val="24"/>
      <w:lang w:val="en-US" w:eastAsia="zh-CN"/>
    </w:rPr>
  </w:style>
  <w:style w:type="paragraph" w:styleId="ListNumber">
    <w:name w:val="List Number"/>
    <w:basedOn w:val="List"/>
    <w:rsid w:val="00045C52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045C52"/>
    <w:pPr>
      <w:ind w:left="360" w:hanging="360"/>
      <w:contextualSpacing/>
    </w:pPr>
    <w:rPr>
      <w:rFonts w:eastAsia="DengXian"/>
    </w:rPr>
  </w:style>
  <w:style w:type="character" w:styleId="FootnoteReference">
    <w:name w:val="footnote reference"/>
    <w:rsid w:val="00045C5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45C52"/>
    <w:pPr>
      <w:keepLines/>
      <w:spacing w:after="0"/>
      <w:ind w:left="454" w:hanging="454"/>
    </w:pPr>
    <w:rPr>
      <w:sz w:val="16"/>
      <w:lang w:eastAsia="x-none"/>
    </w:rPr>
  </w:style>
  <w:style w:type="character" w:customStyle="1" w:styleId="FootnoteTextChar">
    <w:name w:val="Footnote Text Char"/>
    <w:link w:val="FootnoteText"/>
    <w:rsid w:val="00045C52"/>
    <w:rPr>
      <w:sz w:val="16"/>
      <w:lang w:val="en-GB" w:eastAsia="x-none"/>
    </w:rPr>
  </w:style>
  <w:style w:type="paragraph" w:styleId="List2">
    <w:name w:val="List 2"/>
    <w:basedOn w:val="Normal"/>
    <w:rsid w:val="00045C52"/>
    <w:pPr>
      <w:ind w:left="566" w:hanging="283"/>
      <w:contextualSpacing/>
    </w:pPr>
    <w:rPr>
      <w:rFonts w:eastAsia="DengXian"/>
    </w:rPr>
  </w:style>
  <w:style w:type="paragraph" w:styleId="BodyText">
    <w:name w:val="Body Text"/>
    <w:basedOn w:val="Normal"/>
    <w:link w:val="BodyTextChar"/>
    <w:unhideWhenUsed/>
    <w:rsid w:val="00045C52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045C52"/>
    <w:rPr>
      <w:rFonts w:eastAsia="DengXian"/>
      <w:lang w:val="en-GB" w:eastAsia="en-US"/>
    </w:rPr>
  </w:style>
  <w:style w:type="character" w:customStyle="1" w:styleId="NOChar">
    <w:name w:val="NO Char"/>
    <w:rsid w:val="002037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31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6/09/relationships/commentsIds" Target="commentsIds.xml"/><Relationship Id="rId3" Type="http://schemas.openxmlformats.org/officeDocument/2006/relationships/customXml" Target="../customXml/item2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C6D6C29-AAB9-4122-86B1-15C429EA8E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2501F33-DDA1-4B68-B71B-AA462F71DB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54C7D9-EB9A-448E-AC47-45847A2F226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9D60F40-A3F7-4150-8A08-1AC9012FDA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1401</Words>
  <Characters>7989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23.287</vt:lpstr>
      <vt:lpstr>3GPP TS 23.287</vt:lpstr>
    </vt:vector>
  </TitlesOfParts>
  <Manager/>
  <Company/>
  <LinksUpToDate>false</LinksUpToDate>
  <CharactersWithSpaces>9372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23.287</dc:title>
  <dc:subject>Architecture enhancements for 5G System (5GS) to support Vehicle-to-Everything (V2X) services (Release 16)</dc:subject>
  <dc:creator>MCC Support</dc:creator>
  <cp:keywords>3GPP, 5G, Architecture, enhancements, services, V2X, CTPClassification=CTP_NT</cp:keywords>
  <dc:description/>
  <cp:lastModifiedBy>Haris Zisimopoulos</cp:lastModifiedBy>
  <cp:revision>4</cp:revision>
  <dcterms:created xsi:type="dcterms:W3CDTF">2023-05-25T15:41:00Z</dcterms:created>
  <dcterms:modified xsi:type="dcterms:W3CDTF">2023-05-26T07:10:00Z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1f4f8533-ee91-4899-bcfe-0737c20f472b</vt:lpwstr>
  </property>
  <property fmtid="{D5CDD505-2E9C-101B-9397-08002B2CF9AE}" pid="3" name="CTP_TimeStamp">
    <vt:lpwstr>2020-01-06 03:31:53Z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0x010100C4026D506A4D0E4382B44497E8E633E5</vt:lpwstr>
  </property>
  <property fmtid="{D5CDD505-2E9C-101B-9397-08002B2CF9AE}" pid="9" name="_NewReviewCycle">
    <vt:lpwstr/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2023-05-24T06:33:57Z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bbeadf9a-b1a4-4647-901b-b14b8a5ce7eb</vt:lpwstr>
  </property>
  <property fmtid="{D5CDD505-2E9C-101B-9397-08002B2CF9AE}" pid="16" name="MSIP_Label_83bcef13-7cac-433f-ba1d-47a323951816_ContentBits">
    <vt:lpwstr>0</vt:lpwstr>
  </property>
</Properties>
</file>